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Keysight, NTT DOCOMO INC., WE Certification Oy, AT&amp;T, FirstNe</w:t>
            </w:r>
            <w:r>
              <w:rPr>
                <w:rFonts w:hint="eastAsia" w:eastAsia="宋体"/>
                <w:lang w:val="en-US" w:eastAsia="zh-CN"/>
              </w:rPr>
              <w:t xml:space="preserve">t, </w:t>
            </w:r>
            <w:r>
              <w:t>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CA_n5-n25 and CA_n5-n29 in Table 5.2A.2.1-1.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some inter-bands </w:t>
            </w:r>
            <w:r>
              <w:rPr>
                <w:rFonts w:eastAsia="等线" w:cs="Arial"/>
                <w:b w:val="0"/>
              </w:rPr>
              <w:t>CA</w:t>
            </w:r>
            <w:r>
              <w:rPr>
                <w:rFonts w:hint="eastAsia" w:eastAsia="等线" w:cs="Arial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 xml:space="preserve">configs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CA_n25A-n66A-n71A-n77A in Table 5.2A.2.3-1 and Table 5.5A.3.3-1.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intra-band </w:t>
            </w:r>
            <w:r>
              <w:rPr>
                <w:rFonts w:eastAsia="Yu Gothic"/>
              </w:rPr>
              <w:t>CA_n66(2A)</w:t>
            </w:r>
            <w:r>
              <w:rPr>
                <w:rFonts w:hint="eastAsia" w:eastAsia="宋体"/>
                <w:lang w:val="en-US" w:eastAsia="zh-CN"/>
              </w:rPr>
              <w:t xml:space="preserve"> BCS 4 and 5 in Table 5.5A.2-1.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unexpected blank lines and set the font color to black for CA_n2A-n5A-n48B-n77A in Table 5.5A.3.3-1.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5.2A.2, 5.5A.2,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</w:pPr>
      <w:bookmarkStart w:id="1" w:name="_Toc90916316"/>
      <w:bookmarkStart w:id="2" w:name="_Toc90916513"/>
      <w:bookmarkStart w:id="3" w:name="_Toc44323676"/>
      <w:bookmarkStart w:id="4" w:name="_Toc90917269"/>
      <w:bookmarkStart w:id="5" w:name="_Toc69309681"/>
      <w:bookmarkStart w:id="6" w:name="_Toc83720462"/>
      <w:bookmarkStart w:id="7" w:name="_Toc36226421"/>
      <w:bookmarkStart w:id="8" w:name="_Toc52989817"/>
      <w:bookmarkStart w:id="9" w:name="_Toc69305826"/>
      <w:bookmarkStart w:id="10" w:name="_Toc60823006"/>
      <w:bookmarkStart w:id="11" w:name="_Toc60824929"/>
      <w:bookmarkStart w:id="12" w:name="_Toc27477742"/>
      <w:bookmarkStart w:id="13" w:name="_Toc76019992"/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4"/>
      </w:pPr>
      <w:bookmarkStart w:id="14" w:name="_Toc83720463"/>
      <w:bookmarkStart w:id="15" w:name="_Toc69305827"/>
      <w:bookmarkStart w:id="16" w:name="_Toc69309682"/>
      <w:bookmarkStart w:id="17" w:name="_Toc27477743"/>
      <w:bookmarkStart w:id="18" w:name="_Toc52989818"/>
      <w:bookmarkStart w:id="19" w:name="_Toc90917270"/>
      <w:bookmarkStart w:id="20" w:name="_Toc90916317"/>
      <w:bookmarkStart w:id="21" w:name="_Toc76019993"/>
      <w:bookmarkStart w:id="22" w:name="_Toc36226422"/>
      <w:bookmarkStart w:id="23" w:name="_Toc60824930"/>
      <w:bookmarkStart w:id="24" w:name="_Toc90916514"/>
      <w:bookmarkStart w:id="25" w:name="_Toc44323677"/>
      <w:bookmarkStart w:id="26" w:name="_Toc60823007"/>
      <w:r>
        <w:t>5.2A.1</w:t>
      </w:r>
      <w:r>
        <w:tab/>
      </w:r>
      <w:r>
        <w:t>Intra-band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27" w:name="_Toc90916515"/>
      <w:bookmarkStart w:id="28" w:name="_Toc44323678"/>
      <w:bookmarkStart w:id="29" w:name="_Toc60824931"/>
      <w:bookmarkStart w:id="30" w:name="_Toc27477744"/>
      <w:bookmarkStart w:id="31" w:name="_Toc76019994"/>
      <w:bookmarkStart w:id="32" w:name="_Toc90917271"/>
      <w:bookmarkStart w:id="33" w:name="_Toc60823008"/>
      <w:bookmarkStart w:id="34" w:name="_Toc69309683"/>
      <w:bookmarkStart w:id="35" w:name="_Toc83720464"/>
      <w:bookmarkStart w:id="36" w:name="_Toc90916318"/>
      <w:bookmarkStart w:id="37" w:name="_Toc36226423"/>
      <w:bookmarkStart w:id="38" w:name="_Toc69305828"/>
      <w:bookmarkStart w:id="39" w:name="_Toc52989819"/>
      <w:r>
        <w:t>5.2A.2</w:t>
      </w:r>
      <w:r>
        <w:tab/>
      </w:r>
      <w:r>
        <w:t>Inter-band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40" w:name="_Toc90917272"/>
      <w:bookmarkStart w:id="41" w:name="_Toc60823009"/>
      <w:bookmarkStart w:id="42" w:name="_Toc90916319"/>
      <w:bookmarkStart w:id="43" w:name="_Toc69309684"/>
      <w:bookmarkStart w:id="44" w:name="_Toc60824932"/>
      <w:bookmarkStart w:id="45" w:name="_Toc76019995"/>
      <w:bookmarkStart w:id="46" w:name="_Toc83720465"/>
      <w:bookmarkStart w:id="47" w:name="_Toc90916516"/>
      <w:bookmarkStart w:id="48" w:name="_Toc69305829"/>
      <w:bookmarkStart w:id="49" w:name="_Toc52989820"/>
      <w:bookmarkStart w:id="50" w:name="_Toc45888603"/>
      <w:bookmarkStart w:id="51" w:name="_Toc4588800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4:44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11-07T14:44:10Z"/>
                <w:rFonts w:hint="default" w:eastAsia="宋体"/>
                <w:lang w:val="en-US" w:eastAsia="zh-CN"/>
              </w:rPr>
            </w:pPr>
            <w:ins w:id="2" w:author="China Unicom" w:date="2025-11-07T14:50:22Z">
              <w:r>
                <w:rPr>
                  <w:rFonts w:eastAsia="宋体"/>
                  <w:lang w:eastAsia="zh-CN"/>
                </w:rPr>
                <w:t>CA_n</w:t>
              </w:r>
            </w:ins>
            <w:ins w:id="3" w:author="China Unicom" w:date="2025-11-07T14:50:22Z">
              <w:r>
                <w:rPr>
                  <w:rFonts w:hint="eastAsia"/>
                  <w:lang w:eastAsia="ja-JP"/>
                </w:rPr>
                <w:t>5</w:t>
              </w:r>
            </w:ins>
            <w:ins w:id="4" w:author="China Unicom" w:date="2025-11-07T14:50:22Z">
              <w:r>
                <w:rPr>
                  <w:rFonts w:eastAsia="宋体"/>
                  <w:lang w:eastAsia="zh-CN"/>
                </w:rPr>
                <w:t>-n25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5-11-07T14:44:10Z"/>
              </w:rPr>
            </w:pPr>
            <w:ins w:id="6" w:author="China Unicom" w:date="2025-11-07T14:50:27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7" w:author="China Unicom" w:date="2025-11-07T14:50:2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5-11-07T14:44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hina Unicom" w:date="2025-11-07T14:50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hina Unicom" w:date="2025-11-07T14:50:45Z"/>
                <w:rFonts w:hint="default" w:eastAsia="宋体"/>
                <w:lang w:val="en-US" w:eastAsia="zh-CN"/>
              </w:rPr>
            </w:pPr>
            <w:ins w:id="11" w:author="China Unicom" w:date="2025-11-07T14:51:02Z">
              <w:r>
                <w:rPr>
                  <w:rFonts w:eastAsia="宋体"/>
                  <w:lang w:eastAsia="zh-CN"/>
                </w:rPr>
                <w:t>CA_n</w:t>
              </w:r>
            </w:ins>
            <w:ins w:id="12" w:author="China Unicom" w:date="2025-11-07T14:51:02Z">
              <w:r>
                <w:rPr>
                  <w:rFonts w:hint="eastAsia"/>
                  <w:lang w:eastAsia="ja-JP"/>
                </w:rPr>
                <w:t>5</w:t>
              </w:r>
            </w:ins>
            <w:ins w:id="13" w:author="China Unicom" w:date="2025-11-07T14:51:02Z">
              <w:r>
                <w:rPr>
                  <w:rFonts w:eastAsia="宋体"/>
                  <w:lang w:eastAsia="zh-CN"/>
                </w:rPr>
                <w:t>-n2</w:t>
              </w:r>
            </w:ins>
            <w:ins w:id="14" w:author="China Unicom" w:date="2025-11-07T14:51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China Unicom" w:date="2025-11-07T14:50:45Z"/>
                <w:rFonts w:hint="default"/>
                <w:lang w:val="en-US" w:eastAsia="zh-CN"/>
              </w:rPr>
            </w:pPr>
            <w:ins w:id="16" w:author="China Unicom" w:date="2025-11-07T14:51:09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17" w:author="China Unicom" w:date="2025-11-07T14:51:1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China Unicom" w:date="2025-11-07T14:50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>
      <w:pPr>
        <w:pStyle w:val="5"/>
      </w:pPr>
      <w:bookmarkStart w:id="52" w:name="_Toc45888005"/>
      <w:bookmarkStart w:id="53" w:name="_Toc83720466"/>
      <w:bookmarkStart w:id="54" w:name="_Toc69309685"/>
      <w:bookmarkStart w:id="55" w:name="_Toc76019996"/>
      <w:bookmarkStart w:id="56" w:name="_Toc90916517"/>
      <w:bookmarkStart w:id="57" w:name="_Toc60824933"/>
      <w:bookmarkStart w:id="58" w:name="_Toc60823010"/>
      <w:bookmarkStart w:id="59" w:name="_Toc90917273"/>
      <w:bookmarkStart w:id="60" w:name="_Toc45888604"/>
      <w:bookmarkStart w:id="61" w:name="_Toc69305830"/>
      <w:bookmarkStart w:id="62" w:name="_Toc90916320"/>
      <w:bookmarkStart w:id="63" w:name="_Toc52989821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China Unicom" w:date="2025-11-07T15:41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" w:author="China Unicom" w:date="2025-11-07T15:41:22Z"/>
                <w:rFonts w:eastAsia="宋体"/>
                <w:b w:val="0"/>
                <w:bCs/>
                <w:lang w:eastAsia="zh-CN"/>
              </w:rPr>
            </w:pPr>
            <w:ins w:id="21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CA_n2-n5-n30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" w:author="China Unicom" w:date="2025-11-07T15:41:22Z"/>
                <w:rFonts w:eastAsia="宋体"/>
                <w:b w:val="0"/>
                <w:bCs/>
                <w:lang w:eastAsia="zh-CN"/>
              </w:rPr>
            </w:pPr>
            <w:ins w:id="23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n2, n5,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" w:author="China Unicom" w:date="2025-11-07T15:41:22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China Unicom" w:date="2025-11-07T15:41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" w:author="China Unicom" w:date="2025-11-07T15:41:43Z"/>
                <w:rFonts w:eastAsia="等线"/>
                <w:b w:val="0"/>
                <w:bCs/>
                <w:lang w:eastAsia="zh-CN"/>
              </w:rPr>
            </w:pPr>
            <w:ins w:id="27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28" w:author="China Unicom" w:date="2025-11-07T15:41:43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29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n2</w:t>
              </w:r>
            </w:ins>
            <w:ins w:id="30" w:author="China Unicom" w:date="2025-11-07T15:41:43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31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32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33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" w:author="China Unicom" w:date="2025-11-07T15:41:43Z"/>
                <w:b w:val="0"/>
                <w:bCs/>
                <w:lang w:eastAsia="zh-CN"/>
              </w:rPr>
            </w:pPr>
            <w:ins w:id="35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n2,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" w:author="China Unicom" w:date="2025-11-07T15:41:43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China Unicom" w:date="2025-11-07T14:52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" w:author="China Unicom" w:date="2025-11-07T14:52:01Z"/>
                <w:b w:val="0"/>
                <w:bCs/>
              </w:rPr>
            </w:pPr>
            <w:ins w:id="39" w:author="China Unicom" w:date="2025-11-07T14:52:01Z">
              <w:r>
                <w:rPr>
                  <w:rFonts w:eastAsia="等线" w:cs="Arial"/>
                  <w:b w:val="0"/>
                </w:rPr>
                <w:t>CA_n5-n</w:t>
              </w:r>
            </w:ins>
            <w:ins w:id="40" w:author="China Unicom" w:date="2025-11-07T14:52:01Z">
              <w:r>
                <w:rPr>
                  <w:rFonts w:eastAsia="等线" w:cs="Arial"/>
                  <w:b w:val="0"/>
                  <w:lang w:val="en-US" w:eastAsia="zh-CN"/>
                </w:rPr>
                <w:t>25</w:t>
              </w:r>
            </w:ins>
            <w:ins w:id="41" w:author="China Unicom" w:date="2025-11-07T14:52:01Z">
              <w:r>
                <w:rPr>
                  <w:rFonts w:eastAsia="等线" w:cs="Arial"/>
                  <w:b w:val="0"/>
                </w:rPr>
                <w:t>-n</w:t>
              </w:r>
            </w:ins>
            <w:ins w:id="42" w:author="China Unicom" w:date="2025-11-07T14:52:01Z">
              <w:r>
                <w:rPr>
                  <w:rFonts w:eastAsia="等线" w:cs="Arial"/>
                  <w:b w:val="0"/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China Unicom" w:date="2025-11-07T14:52:01Z"/>
                <w:b w:val="0"/>
                <w:bCs/>
              </w:rPr>
            </w:pPr>
            <w:ins w:id="44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n5, n</w:t>
              </w:r>
            </w:ins>
            <w:ins w:id="45" w:author="China Unicom" w:date="2025-11-07T14:52:01Z">
              <w:r>
                <w:rPr>
                  <w:rFonts w:eastAsia="等线"/>
                  <w:b w:val="0"/>
                  <w:bCs/>
                  <w:lang w:val="en-US" w:eastAsia="zh-CN"/>
                </w:rPr>
                <w:t>25</w:t>
              </w:r>
            </w:ins>
            <w:ins w:id="46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China Unicom" w:date="2025-11-07T14:52:01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China Unicom" w:date="2025-11-07T15:42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" w:author="China Unicom" w:date="2025-11-07T15:42:06Z"/>
                <w:b w:val="0"/>
                <w:bCs/>
              </w:rPr>
            </w:pPr>
            <w:ins w:id="50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51" w:author="China Unicom" w:date="2025-11-07T15:42:06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52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n5</w:t>
              </w:r>
            </w:ins>
            <w:ins w:id="53" w:author="China Unicom" w:date="2025-11-07T15:42:06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54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55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56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" w:author="China Unicom" w:date="2025-11-07T15:42:06Z"/>
                <w:b w:val="0"/>
                <w:bCs/>
              </w:rPr>
            </w:pPr>
            <w:ins w:id="58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n5,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9" w:author="China Unicom" w:date="2025-11-07T15:42:06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China Unicom" w:date="2025-11-07T15:4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1" w:author="China Unicom" w:date="2025-11-07T15:45:03Z"/>
                <w:rFonts w:eastAsia="等线"/>
                <w:b w:val="0"/>
                <w:bCs/>
                <w:lang w:val="en-US" w:eastAsia="zh-CN"/>
              </w:rPr>
            </w:pPr>
            <w:ins w:id="62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zh-CN"/>
                </w:rPr>
                <w:t>CA</w:t>
              </w:r>
            </w:ins>
            <w:ins w:id="63" w:author="China Unicom" w:date="2025-11-07T15:45:03Z">
              <w:r>
                <w:rPr>
                  <w:rFonts w:eastAsia="MS Mincho"/>
                  <w:b w:val="0"/>
                  <w:bCs/>
                  <w:szCs w:val="18"/>
                </w:rPr>
                <w:t>_</w:t>
              </w:r>
            </w:ins>
            <w:ins w:id="64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n14</w:t>
              </w:r>
            </w:ins>
            <w:ins w:id="65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ja-JP"/>
                </w:rPr>
                <w:t>-</w:t>
              </w:r>
            </w:ins>
            <w:ins w:id="66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n30-n77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" w:author="China Unicom" w:date="2025-11-07T15:45:03Z"/>
                <w:rFonts w:eastAsia="宋体"/>
                <w:b w:val="0"/>
                <w:bCs/>
                <w:lang w:eastAsia="zh-CN"/>
              </w:rPr>
            </w:pPr>
            <w:ins w:id="68" w:author="China Unicom" w:date="2025-11-07T15:45:03Z">
              <w:r>
                <w:rPr>
                  <w:rFonts w:eastAsia="宋体"/>
                  <w:b w:val="0"/>
                  <w:bCs/>
                  <w:lang w:eastAsia="zh-CN"/>
                </w:rPr>
                <w:t>n14, n30,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" w:author="China Unicom" w:date="2025-11-07T15:45:03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hina Unicom" w:date="2025-11-07T14:52:2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" w:author="China Unicom" w:date="2025-11-07T14:52:21Z"/>
                <w:rFonts w:hint="eastAsia" w:eastAsia="等线"/>
                <w:b w:val="0"/>
                <w:bCs/>
                <w:lang w:val="en-US" w:eastAsia="zh-CN"/>
              </w:rPr>
            </w:pPr>
            <w:ins w:id="72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73" w:author="China Unicom" w:date="2025-11-07T14:52:21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74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n25-n66-n71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" w:author="China Unicom" w:date="2025-11-07T14:52:21Z"/>
                <w:rFonts w:eastAsia="宋体"/>
                <w:b w:val="0"/>
                <w:bCs/>
                <w:lang w:eastAsia="zh-CN"/>
              </w:rPr>
            </w:pPr>
            <w:ins w:id="76" w:author="China Unicom" w:date="2025-11-07T14:52:21Z">
              <w:r>
                <w:rPr>
                  <w:rFonts w:eastAsia="宋体"/>
                  <w:b w:val="0"/>
                  <w:bCs/>
                  <w:lang w:eastAsia="zh-CN"/>
                </w:rPr>
                <w:t>n25,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7" w:author="China Unicom" w:date="2025-11-07T14:52:21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China Unicom" w:date="2025-11-07T14:53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9" w:author="China Unicom" w:date="2025-11-07T14:53:48Z"/>
                <w:rFonts w:eastAsia="等线"/>
                <w:b w:val="0"/>
                <w:bCs/>
                <w:lang w:eastAsia="zh-CN"/>
              </w:rPr>
            </w:pPr>
            <w:ins w:id="80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81" w:author="China Unicom" w:date="2025-11-07T14:53:48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82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n25-n71-n77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" w:author="China Unicom" w:date="2025-11-07T14:53:48Z"/>
                <w:rFonts w:eastAsia="宋体"/>
                <w:b w:val="0"/>
                <w:bCs/>
                <w:lang w:eastAsia="zh-CN"/>
              </w:rPr>
            </w:pPr>
            <w:ins w:id="84" w:author="China Unicom" w:date="2025-11-07T14:53:48Z">
              <w:r>
                <w:rPr>
                  <w:rFonts w:eastAsia="宋体"/>
                  <w:b w:val="0"/>
                  <w:bCs/>
                  <w:lang w:eastAsia="zh-CN"/>
                </w:rPr>
                <w:t>n25,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" w:author="China Unicom" w:date="2025-11-07T14:53:48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hina Unicom" w:date="2025-11-07T15:45:2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China Unicom" w:date="2025-11-07T15:45:25Z"/>
                <w:rFonts w:eastAsia="等线"/>
                <w:lang w:eastAsia="zh-CN"/>
              </w:rPr>
            </w:pPr>
            <w:ins w:id="88" w:author="China Unicom" w:date="2025-11-07T15:45:25Z">
              <w:r>
                <w:rPr>
                  <w:rFonts w:eastAsia="等线"/>
                  <w:lang w:eastAsia="zh-CN"/>
                </w:rPr>
                <w:t>CA_n30-n66-n77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China Unicom" w:date="2025-11-07T15:45:25Z"/>
                <w:rFonts w:eastAsia="等线"/>
                <w:lang w:eastAsia="zh-CN"/>
              </w:rPr>
            </w:pPr>
            <w:ins w:id="90" w:author="China Unicom" w:date="2025-11-07T15:45:25Z">
              <w:r>
                <w:rPr>
                  <w:rFonts w:eastAsia="宋体"/>
                  <w:lang w:eastAsia="zh-CN"/>
                </w:rPr>
                <w:t>n30,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China Unicom" w:date="2025-11-07T15:45:25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5-11-07T17:24:42Z"/>
                <w:rFonts w:eastAsia="等线" w:cs="Arial"/>
                <w:lang w:eastAsia="zh-CN"/>
              </w:rPr>
            </w:pPr>
            <w:ins w:id="9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95" w:author="China Unicom" w:date="2025-11-07T17:24:42Z">
              <w:r>
                <w:rPr>
                  <w:rFonts w:eastAsia="等线"/>
                </w:rPr>
                <w:t>_</w:t>
              </w:r>
            </w:ins>
            <w:ins w:id="9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9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98" w:author="China Unicom" w:date="2025-11-07T17:24:42Z">
              <w:r>
                <w:rPr>
                  <w:rFonts w:eastAsia="等线"/>
                  <w:lang w:eastAsia="zh-CN"/>
                </w:rPr>
                <w:t>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China Unicom" w:date="2025-11-07T17:24:42Z"/>
                <w:rFonts w:eastAsia="等线" w:cs="Arial"/>
                <w:lang w:eastAsia="zh-CN"/>
              </w:rPr>
            </w:pPr>
            <w:ins w:id="100" w:author="China Unicom" w:date="2025-11-07T17:24:42Z">
              <w:r>
                <w:rPr>
                  <w:rFonts w:eastAsia="等线"/>
                  <w:lang w:eastAsia="zh-CN"/>
                </w:rPr>
                <w:t>n41,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5-11-07T17:24:42Z"/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5-11-07T17:24:42Z"/>
                <w:rFonts w:eastAsia="等线" w:cs="Arial"/>
                <w:lang w:eastAsia="zh-CN"/>
              </w:rPr>
            </w:pPr>
            <w:ins w:id="10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105" w:author="China Unicom" w:date="2025-11-07T17:24:42Z">
              <w:r>
                <w:rPr>
                  <w:rFonts w:eastAsia="等线"/>
                </w:rPr>
                <w:t>_</w:t>
              </w:r>
            </w:ins>
            <w:ins w:id="10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10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108" w:author="China Unicom" w:date="2025-11-07T17:24:42Z">
              <w:r>
                <w:rPr>
                  <w:rFonts w:eastAsia="等线"/>
                  <w:lang w:eastAsia="zh-CN"/>
                </w:rPr>
                <w:t>n71-n78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5-11-07T17:24:42Z"/>
                <w:rFonts w:eastAsia="等线" w:cs="Arial"/>
                <w:lang w:eastAsia="zh-CN"/>
              </w:rPr>
            </w:pPr>
            <w:ins w:id="110" w:author="China Unicom" w:date="2025-11-07T17:24:42Z">
              <w:r>
                <w:rPr>
                  <w:rFonts w:eastAsia="等线"/>
                  <w:lang w:eastAsia="zh-CN"/>
                </w:rPr>
                <w:t>n41, n71,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China Unicom" w:date="2025-11-07T17:24:42Z"/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64" w:name="_Toc60824934"/>
      <w:bookmarkStart w:id="65" w:name="_Toc83720467"/>
      <w:bookmarkStart w:id="66" w:name="_Toc60823011"/>
      <w:bookmarkStart w:id="67" w:name="_Toc69309686"/>
      <w:bookmarkStart w:id="68" w:name="_Toc45888605"/>
      <w:bookmarkStart w:id="69" w:name="_Toc90917274"/>
      <w:bookmarkStart w:id="70" w:name="_Toc76019997"/>
      <w:bookmarkStart w:id="71" w:name="_Toc90916518"/>
      <w:bookmarkStart w:id="72" w:name="_Toc52989822"/>
      <w:bookmarkStart w:id="73" w:name="_Toc90916321"/>
      <w:bookmarkStart w:id="74" w:name="_Toc69305831"/>
      <w:bookmarkStart w:id="75" w:name="_Toc45888006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China Unicom" w:date="2025-11-07T14:55:5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China Unicom" w:date="2025-11-07T14:55:53Z"/>
                <w:rFonts w:eastAsia="宋体"/>
                <w:lang w:eastAsia="zh-CN"/>
              </w:rPr>
            </w:pPr>
            <w:ins w:id="114" w:author="China Unicom" w:date="2025-11-07T14:55:53Z">
              <w:r>
                <w:rPr>
                  <w:rFonts w:eastAsia="宋体"/>
                  <w:lang w:eastAsia="zh-CN"/>
                </w:rPr>
                <w:t>CA_n25-n66-n71-n77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China Unicom" w:date="2025-11-07T14:55:53Z"/>
                <w:rFonts w:eastAsia="宋体"/>
                <w:lang w:eastAsia="zh-CN"/>
              </w:rPr>
            </w:pPr>
            <w:ins w:id="116" w:author="China Unicom" w:date="2025-11-07T14:55:53Z">
              <w:r>
                <w:rPr>
                  <w:lang w:eastAsia="zh-CN"/>
                </w:rPr>
                <w:t>n25, n66, n71,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>
      <w:pPr>
        <w:pStyle w:val="83"/>
      </w:pPr>
      <w:r>
        <w:t>==============Next change==============</w:t>
      </w:r>
    </w:p>
    <w:p>
      <w:pPr>
        <w:pStyle w:val="4"/>
      </w:pPr>
      <w:bookmarkStart w:id="76" w:name="_Toc60824987"/>
      <w:bookmarkStart w:id="77" w:name="_Toc60823065"/>
      <w:bookmarkStart w:id="78" w:name="_Toc90916568"/>
      <w:bookmarkStart w:id="79" w:name="_Toc27477779"/>
      <w:bookmarkStart w:id="80" w:name="_Toc90917324"/>
      <w:bookmarkStart w:id="81" w:name="_Toc69309736"/>
      <w:bookmarkStart w:id="82" w:name="_Toc36226458"/>
      <w:bookmarkStart w:id="83" w:name="_Toc90916371"/>
      <w:bookmarkStart w:id="84" w:name="_Toc44323713"/>
      <w:bookmarkStart w:id="85" w:name="_Toc52989874"/>
      <w:bookmarkStart w:id="86" w:name="_Toc69305884"/>
      <w:bookmarkStart w:id="87" w:name="_Toc76020047"/>
      <w:bookmarkStart w:id="88" w:name="_Toc83720517"/>
      <w:r>
        <w:t>5.5A.2</w:t>
      </w:r>
      <w:r>
        <w:tab/>
      </w:r>
      <w:r>
        <w:t>Configurations for intra-band non-contiguous CA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17" w:author="China Unicom" w:date="2025-11-07T15:38:51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18" w:author="China Unicom" w:date="2025-11-07T15:38:51Z"/>
                <w:rFonts w:eastAsia="Yu Gothic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19" w:author="China Unicom" w:date="2025-11-07T15:38:51Z"/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0" w:author="China Unicom" w:date="2025-11-07T15:38:51Z"/>
              </w:rPr>
            </w:pPr>
            <w:ins w:id="121" w:author="China Unicom" w:date="2025-11-07T15:39:36Z">
              <w:r>
                <w:rPr>
                  <w:rFonts w:eastAsia="Calibri"/>
                  <w:lang w:eastAsia="ja-JP"/>
                </w:rPr>
                <w:t>See n66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2" w:author="China Unicom" w:date="2025-11-07T15:38:51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3" w:author="China Unicom" w:date="2025-11-07T15:38:51Z"/>
                <w:rFonts w:hint="default" w:eastAsia="等线"/>
                <w:lang w:val="en-US" w:eastAsia="zh-CN"/>
              </w:rPr>
            </w:pPr>
            <w:ins w:id="124" w:author="China Unicom" w:date="2025-11-07T15:39:46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  <w:ins w:id="125" w:author="China Unicom" w:date="2025-11-07T15:39:4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6" w:author="China Unicom" w:date="2025-11-07T15:38:51Z"/>
                <w:rFonts w:hint="default"/>
                <w:lang w:val="en-US" w:eastAsia="zh-CN"/>
              </w:rPr>
            </w:pPr>
            <w:ins w:id="127" w:author="China Unicom" w:date="2025-11-07T15:39:5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8" w:author="China Unicom" w:date="2025-11-07T15:39:51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  <w:ins w:id="129" w:author="China Unicom" w:date="2025-11-07T15:39:52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</w:tc>
      </w:tr>
    </w:tbl>
    <w:p/>
    <w:p>
      <w:pPr>
        <w:bidi w:val="0"/>
      </w:pPr>
    </w:p>
    <w:p>
      <w:pPr>
        <w:pStyle w:val="83"/>
      </w:pPr>
      <w:r>
        <w:t>==============Next change==============</w:t>
      </w:r>
    </w:p>
    <w:p>
      <w:pPr>
        <w:pStyle w:val="83"/>
      </w:pPr>
    </w:p>
    <w:p>
      <w:pPr>
        <w:pStyle w:val="4"/>
      </w:pPr>
      <w:bookmarkStart w:id="89" w:name="_Toc83720518"/>
      <w:bookmarkStart w:id="90" w:name="_Toc90917325"/>
      <w:bookmarkStart w:id="91" w:name="_Toc90916372"/>
      <w:bookmarkStart w:id="92" w:name="_Toc36226459"/>
      <w:bookmarkStart w:id="93" w:name="_Toc90916569"/>
      <w:bookmarkStart w:id="94" w:name="_Toc27477780"/>
      <w:bookmarkStart w:id="95" w:name="_Toc44323714"/>
      <w:bookmarkStart w:id="96" w:name="_Toc52989875"/>
      <w:bookmarkStart w:id="97" w:name="_Toc60823066"/>
      <w:bookmarkStart w:id="98" w:name="_Toc76020048"/>
      <w:bookmarkStart w:id="99" w:name="_Toc69309737"/>
      <w:bookmarkStart w:id="100" w:name="_Toc60824988"/>
      <w:bookmarkStart w:id="101" w:name="_Toc69305885"/>
      <w:r>
        <w:t>5.5A.3</w:t>
      </w:r>
      <w:r>
        <w:tab/>
      </w:r>
      <w:r>
        <w:t>Configurations for inter-band CA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02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02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03" w:name="_Hlk166262416"/>
      <w:r>
        <w:rPr>
          <w:lang w:eastAsia="zh-CN"/>
        </w:rPr>
        <w:t>uplink transmission on any one band of the band pair in the band combination shall be supported</w:t>
      </w:r>
      <w:bookmarkEnd w:id="103"/>
      <w:r>
        <w:rPr>
          <w:lang w:eastAsia="zh-CN"/>
        </w:rPr>
        <w:t xml:space="preserve"> </w:t>
      </w:r>
      <w:bookmarkStart w:id="104" w:name="_Hlk166262812"/>
      <w:r>
        <w:rPr>
          <w:lang w:eastAsia="zh-CN"/>
        </w:rPr>
        <w:t>according to the scheduling commands</w:t>
      </w:r>
      <w:bookmarkEnd w:id="104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05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05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06" w:name="_Toc90916570"/>
      <w:bookmarkStart w:id="107" w:name="_Toc60824989"/>
      <w:bookmarkStart w:id="108" w:name="_Toc45888659"/>
      <w:bookmarkStart w:id="109" w:name="_Toc83720519"/>
      <w:bookmarkStart w:id="110" w:name="_Toc76020049"/>
      <w:bookmarkStart w:id="111" w:name="_Toc52989876"/>
      <w:bookmarkStart w:id="112" w:name="_Toc69305886"/>
      <w:bookmarkStart w:id="113" w:name="_Toc60823067"/>
      <w:bookmarkStart w:id="114" w:name="_Toc90917326"/>
      <w:bookmarkStart w:id="115" w:name="_Toc90916373"/>
      <w:bookmarkStart w:id="116" w:name="_Toc69309738"/>
      <w:bookmarkStart w:id="117" w:name="_Toc45888060"/>
      <w:bookmarkStart w:id="118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55"/>
      </w:pPr>
      <w:bookmarkStart w:id="119" w:name="_Hlk147591387"/>
      <w:r>
        <w:t>Table 5.5A.3</w:t>
      </w:r>
      <w:r>
        <w:rPr>
          <w:lang w:eastAsia="zh-CN"/>
        </w:rPr>
        <w:t>.1</w:t>
      </w:r>
      <w:r>
        <w:t>-1</w:t>
      </w:r>
      <w:bookmarkEnd w:id="118"/>
      <w:bookmarkEnd w:id="119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0" w:author="China Unicom" w:date="2025-11-07T15:28:06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China Unicom" w:date="2025-11-07T15:28:06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China Unicom" w:date="2025-11-07T15:28:06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China Unicom" w:date="2025-11-07T15:28:06Z"/>
                <w:rFonts w:hint="default"/>
                <w:lang w:val="en-US" w:eastAsia="zh-CN"/>
              </w:rPr>
            </w:pPr>
            <w:ins w:id="134" w:author="China Unicom" w:date="2025-11-07T15:28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5" w:author="China Unicom" w:date="2025-11-07T15:28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China Unicom" w:date="2025-11-07T15:28:06Z"/>
                <w:lang w:eastAsia="zh-CN" w:bidi="ar"/>
              </w:rPr>
            </w:pPr>
            <w:ins w:id="137" w:author="China Unicom" w:date="2025-11-07T15:28:48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" w:author="China Unicom" w:date="2025-11-07T15:28:06Z"/>
                <w:rFonts w:hint="default"/>
                <w:lang w:val="en-US" w:eastAsia="zh-CN"/>
              </w:rPr>
            </w:pPr>
            <w:ins w:id="139" w:author="China Unicom" w:date="2025-11-07T15:29:2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0" w:author="China Unicom" w:date="2025-11-07T15:28:1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China Unicom" w:date="2025-11-07T15:28:1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China Unicom" w:date="2025-11-07T15:28:1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China Unicom" w:date="2025-11-07T15:28:12Z"/>
                <w:rFonts w:hint="default"/>
                <w:lang w:val="en-US" w:eastAsia="zh-CN"/>
              </w:rPr>
            </w:pPr>
            <w:ins w:id="144" w:author="China Unicom" w:date="2025-11-07T15:28:33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45" w:author="China Unicom" w:date="2025-11-07T15:28:3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China Unicom" w:date="2025-11-07T15:28:12Z"/>
                <w:lang w:eastAsia="zh-CN" w:bidi="ar"/>
              </w:rPr>
            </w:pPr>
            <w:ins w:id="147" w:author="China Unicom" w:date="2025-11-07T15:29:07Z">
              <w:r>
                <w:rPr>
                  <w:lang w:eastAsia="zh-CN" w:bidi="ar"/>
                </w:rPr>
                <w:t>5, 10, 15, 20</w:t>
              </w:r>
            </w:ins>
            <w:ins w:id="148" w:author="China Unicom" w:date="2025-11-07T15:29:07Z">
              <w:r>
                <w:rPr>
                  <w:rFonts w:hint="eastAsia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China Unicom" w:date="2025-11-07T15:28:1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0" w:author="China Unicom" w:date="2025-11-07T15:28:2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China Unicom" w:date="2025-11-07T15:28:2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5-11-07T15:28:2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China Unicom" w:date="2025-11-07T15:28:20Z"/>
                <w:rFonts w:hint="default"/>
                <w:lang w:val="en-US" w:eastAsia="zh-CN"/>
              </w:rPr>
            </w:pPr>
            <w:ins w:id="154" w:author="China Unicom" w:date="2025-11-07T15:28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" w:author="China Unicom" w:date="2025-11-07T15:28:3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5-11-07T15:28:20Z"/>
                <w:lang w:eastAsia="zh-CN" w:bidi="ar"/>
              </w:rPr>
            </w:pPr>
            <w:ins w:id="157" w:author="China Unicom" w:date="2025-11-07T15:29:14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China Unicom" w:date="2025-11-07T15:28:20Z"/>
                <w:rFonts w:hint="default"/>
                <w:lang w:val="en-US" w:eastAsia="zh-CN"/>
              </w:rPr>
            </w:pPr>
            <w:ins w:id="159" w:author="China Unicom" w:date="2025-11-07T15:29:26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60" w:author="China Unicom" w:date="2025-11-07T15:29:2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161" w:author="China Unicom" w:date="2025-11-07T15:29:28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2" w:author="China Unicom" w:date="2025-11-07T15:28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China Unicom" w:date="2025-11-07T15:28:2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China Unicom" w:date="2025-11-07T15:28:2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China Unicom" w:date="2025-11-07T15:28:22Z"/>
                <w:rFonts w:hint="default"/>
                <w:lang w:val="en-US" w:eastAsia="zh-CN"/>
              </w:rPr>
            </w:pPr>
            <w:ins w:id="166" w:author="China Unicom" w:date="2025-11-07T15:28:37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67" w:author="China Unicom" w:date="2025-11-07T15:28:3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" w:author="China Unicom" w:date="2025-11-07T15:28:22Z"/>
                <w:lang w:eastAsia="zh-CN" w:bidi="ar"/>
              </w:rPr>
            </w:pPr>
            <w:ins w:id="169" w:author="China Unicom" w:date="2025-11-07T15:29:21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China Unicom" w:date="2025-11-07T15:28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ins w:id="171" w:author="China Unicom" w:date="2025-11-07T17:29:56Z">
              <w:r>
                <w:rPr/>
                <w:t>CA_n</w:t>
              </w:r>
            </w:ins>
            <w:ins w:id="172" w:author="China Unicom" w:date="2025-11-07T17:29:56Z">
              <w:r>
                <w:rPr>
                  <w:lang w:eastAsia="zh-CN"/>
                </w:rPr>
                <w:t>1</w:t>
              </w:r>
            </w:ins>
            <w:ins w:id="173" w:author="China Unicom" w:date="2025-11-07T17:29:56Z">
              <w:r>
                <w:rPr/>
                <w:t>A-n77A</w:t>
              </w:r>
            </w:ins>
            <w:del w:id="174" w:author="China Unicom" w:date="2025-11-07T17:29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5" w:author="China Unicom" w:date="2025-11-07T17:30:0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China Unicom" w:date="2025-11-07T17:30:0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China Unicom" w:date="2025-11-07T17:30:0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" w:author="China Unicom" w:date="2025-11-07T17:30:02Z"/>
                <w:rFonts w:hint="default"/>
                <w:lang w:val="en-US" w:eastAsia="zh-CN"/>
              </w:rPr>
            </w:pPr>
            <w:ins w:id="179" w:author="China Unicom" w:date="2025-11-07T17:30:1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China Unicom" w:date="2025-11-07T17:30:02Z"/>
                <w:lang w:eastAsia="zh-CN" w:bidi="ar"/>
              </w:rPr>
            </w:pPr>
            <w:ins w:id="181" w:author="China Unicom" w:date="2025-11-07T17:30:24Z">
              <w:r>
                <w:rPr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" w:author="China Unicom" w:date="2025-11-07T17:30:02Z"/>
                <w:rFonts w:hint="default"/>
                <w:lang w:val="en-US" w:eastAsia="zh-CN"/>
              </w:rPr>
            </w:pPr>
            <w:ins w:id="183" w:author="China Unicom" w:date="2025-11-07T17:30:31Z">
              <w:r>
                <w:rPr>
                  <w:rFonts w:hint="eastAsia"/>
                  <w:lang w:val="en-US" w:eastAsia="zh-CN"/>
                </w:rPr>
                <w:t>4 and</w:t>
              </w:r>
            </w:ins>
            <w:ins w:id="184" w:author="China Unicom" w:date="2025-11-07T17:30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5" w:author="China Unicom" w:date="2025-11-07T17:30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6" w:author="China Unicom" w:date="2025-11-07T17:30:0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China Unicom" w:date="2025-11-07T17:30:0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11-07T17:30:03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" w:author="China Unicom" w:date="2025-11-07T17:30:03Z"/>
                <w:rFonts w:hint="default"/>
                <w:lang w:val="en-US" w:eastAsia="zh-CN"/>
              </w:rPr>
            </w:pPr>
            <w:ins w:id="190" w:author="China Unicom" w:date="2025-11-07T17:30:12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China Unicom" w:date="2025-11-07T17:30:03Z"/>
                <w:lang w:eastAsia="zh-CN" w:bidi="ar"/>
              </w:rPr>
            </w:pPr>
            <w:ins w:id="192" w:author="China Unicom" w:date="2025-11-07T17:30:25Z">
              <w:r>
                <w:rPr>
                  <w:lang w:eastAsia="zh-CN" w:bidi="ar"/>
                </w:rPr>
                <w:t>See n</w:t>
              </w:r>
            </w:ins>
            <w:ins w:id="193" w:author="China Unicom" w:date="2025-11-07T17:30:28Z">
              <w:r>
                <w:rPr>
                  <w:rFonts w:hint="eastAsia"/>
                  <w:lang w:val="en-US" w:eastAsia="zh-CN" w:bidi="ar"/>
                </w:rPr>
                <w:t>77</w:t>
              </w:r>
            </w:ins>
            <w:ins w:id="194" w:author="China Unicom" w:date="2025-11-07T17:30:25Z">
              <w:r>
                <w:rPr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China Unicom" w:date="2025-11-07T17:30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96" w:author="China Unicom" w:date="2025-11-07T17:3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7" w:author="China Unicom" w:date="2025-11-07T17:31:25Z"/>
              </w:rPr>
            </w:pPr>
            <w:ins w:id="198" w:author="China Unicom" w:date="2025-11-07T17:31:25Z">
              <w:r>
                <w:rPr/>
                <w:t>CA_n</w:t>
              </w:r>
            </w:ins>
            <w:ins w:id="199" w:author="China Unicom" w:date="2025-11-07T17:31:25Z">
              <w:r>
                <w:rPr>
                  <w:lang w:eastAsia="zh-CN"/>
                </w:rPr>
                <w:t>1</w:t>
              </w:r>
            </w:ins>
            <w:ins w:id="200" w:author="China Unicom" w:date="2025-11-07T17:31:25Z">
              <w:r>
                <w:rPr/>
                <w:t>A-n77(2A)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1" w:author="China Unicom" w:date="2025-11-07T17:31:25Z"/>
                <w:szCs w:val="18"/>
              </w:rPr>
            </w:pPr>
            <w:ins w:id="202" w:author="China Unicom" w:date="2025-11-07T17:31:25Z">
              <w:r>
                <w:rPr>
                  <w:lang w:eastAsia="zh-CN"/>
                </w:rPr>
                <w:t>CA_n1A-n77A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" w:author="China Unicom" w:date="2025-11-07T17:31:25Z"/>
              </w:rPr>
            </w:pPr>
            <w:ins w:id="204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China Unicom" w:date="2025-11-07T17:31:25Z"/>
                <w:lang w:eastAsia="zh-CN"/>
              </w:rPr>
            </w:pPr>
            <w:ins w:id="206" w:author="China Unicom" w:date="2025-11-07T17:31:25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China Unicom" w:date="2025-11-07T17:31:25Z"/>
                <w:lang w:eastAsia="zh-CN"/>
              </w:rPr>
            </w:pPr>
            <w:ins w:id="208" w:author="China Unicom" w:date="2025-11-07T17:31:2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1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" w:author="China Unicom" w:date="2025-11-07T17:31:25Z"/>
              </w:rPr>
            </w:pPr>
            <w:ins w:id="213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China Unicom" w:date="2025-11-07T17:31:25Z"/>
                <w:lang w:eastAsia="zh-CN"/>
              </w:rPr>
            </w:pPr>
            <w:ins w:id="215" w:author="China Unicom" w:date="2025-11-07T17:31:25Z">
              <w:r>
                <w:rPr>
                  <w:lang w:val="en-US" w:eastAsia="zh-CN" w:bidi="ar"/>
                </w:rPr>
                <w:t>CA_n77(2A)_BCS0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6" w:author="China Unicom" w:date="2025-11-07T17:3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7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9" w:author="China Unicom" w:date="2025-11-07T17:31:25Z"/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China Unicom" w:date="2025-11-07T17:31:25Z"/>
              </w:rPr>
            </w:pPr>
            <w:ins w:id="221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" w:author="China Unicom" w:date="2025-11-07T17:31:25Z"/>
                <w:lang w:eastAsia="zh-CN"/>
              </w:rPr>
            </w:pPr>
            <w:ins w:id="223" w:author="China Unicom" w:date="2025-11-07T17:31:25Z">
              <w:r>
                <w:rPr>
                  <w:lang w:val="en-US"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4" w:author="China Unicom" w:date="2025-11-07T17:31:25Z"/>
                <w:lang w:eastAsia="zh-CN"/>
              </w:rPr>
            </w:pPr>
            <w:ins w:id="225" w:author="China Unicom" w:date="2025-11-07T17:31:25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6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7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8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China Unicom" w:date="2025-11-07T17:31:25Z"/>
              </w:rPr>
            </w:pPr>
            <w:ins w:id="230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1" w:author="China Unicom" w:date="2025-11-07T17:31:25Z"/>
                <w:lang w:eastAsia="zh-CN"/>
              </w:rPr>
            </w:pPr>
            <w:ins w:id="232" w:author="China Unicom" w:date="2025-11-07T17:31:25Z">
              <w:r>
                <w:rPr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3" w:author="China Unicom" w:date="2025-11-07T17:3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hint="default" w:eastAsia="MS Mincho"/>
                <w:highlight w:val="green"/>
                <w:lang w:val="en-US"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34" w:author="China Unicom" w:date="2025-11-07T15:00:4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" w:author="China Unicom" w:date="2025-11-07T15:00:47Z"/>
                <w:lang w:eastAsia="ko-KR"/>
              </w:rPr>
            </w:pPr>
            <w:ins w:id="236" w:author="China Unicom" w:date="2025-11-07T15:00:47Z">
              <w:r>
                <w:rPr>
                  <w:lang w:eastAsia="zh-CN"/>
                </w:rPr>
                <w:t>CA_n5A-n</w:t>
              </w:r>
            </w:ins>
            <w:ins w:id="237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38" w:author="China Unicom" w:date="2025-11-07T15:00:47Z">
              <w:r>
                <w:rPr>
                  <w:lang w:eastAsia="ja-JP"/>
                </w:rPr>
                <w:t>5</w:t>
              </w:r>
            </w:ins>
            <w:ins w:id="239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China Unicom" w:date="2025-11-07T15:00:47Z"/>
              </w:rPr>
            </w:pPr>
            <w:ins w:id="241" w:author="China Unicom" w:date="2025-11-07T15:00:47Z">
              <w:r>
                <w:rPr>
                  <w:lang w:eastAsia="zh-CN"/>
                </w:rPr>
                <w:t>CA_n5A-n</w:t>
              </w:r>
            </w:ins>
            <w:ins w:id="242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43" w:author="China Unicom" w:date="2025-11-07T15:00:47Z">
              <w:r>
                <w:rPr>
                  <w:lang w:eastAsia="ja-JP"/>
                </w:rPr>
                <w:t>5</w:t>
              </w:r>
            </w:ins>
            <w:ins w:id="244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" w:author="China Unicom" w:date="2025-11-07T15:00:47Z"/>
                <w:lang w:eastAsia="zh-CN"/>
              </w:rPr>
            </w:pPr>
            <w:ins w:id="246" w:author="China Unicom" w:date="2025-11-07T15:00:4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China Unicom" w:date="2025-11-07T15:00:47Z"/>
                <w:lang w:eastAsia="zh-CN" w:bidi="ar"/>
              </w:rPr>
            </w:pPr>
            <w:ins w:id="248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9" w:author="China Unicom" w:date="2025-11-07T15:00:47Z"/>
                <w:lang w:eastAsia="zh-CN"/>
              </w:rPr>
            </w:pPr>
            <w:ins w:id="250" w:author="China Unicom" w:date="2025-11-07T15:00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1" w:author="China Unicom" w:date="2025-11-07T15:00:4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2" w:author="China Unicom" w:date="2025-11-07T15:00:47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China Unicom" w:date="2025-11-07T15:00:47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4" w:author="China Unicom" w:date="2025-11-07T15:00:47Z"/>
                <w:lang w:eastAsia="zh-CN"/>
              </w:rPr>
            </w:pPr>
            <w:ins w:id="255" w:author="China Unicom" w:date="2025-11-07T15:00:47Z">
              <w:r>
                <w:rPr>
                  <w:lang w:eastAsia="zh-CN"/>
                </w:rPr>
                <w:t>n</w:t>
              </w:r>
            </w:ins>
            <w:ins w:id="256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57" w:author="China Unicom" w:date="2025-11-07T15:00:47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8" w:author="China Unicom" w:date="2025-11-07T15:00:47Z"/>
                <w:lang w:eastAsia="zh-CN" w:bidi="ar"/>
              </w:rPr>
            </w:pPr>
            <w:ins w:id="259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0" w:author="China Unicom" w:date="2025-11-07T15:00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1" w:author="China Unicom" w:date="2025-11-07T15:0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China Unicom" w:date="2025-11-07T15:01:25Z"/>
                <w:lang w:eastAsia="ko-KR"/>
              </w:rPr>
            </w:pPr>
            <w:ins w:id="263" w:author="China Unicom" w:date="2025-11-07T15:01:25Z">
              <w:r>
                <w:rPr>
                  <w:lang w:val="en-US" w:eastAsia="zh-CN"/>
                </w:rPr>
                <w:t>CA_n5A-n29A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" w:author="China Unicom" w:date="2025-11-07T15:01:25Z"/>
              </w:rPr>
            </w:pPr>
            <w:ins w:id="265" w:author="China Unicom" w:date="2025-11-07T15:01:25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" w:author="China Unicom" w:date="2025-11-07T15:01:25Z"/>
                <w:lang w:eastAsia="zh-CN"/>
              </w:rPr>
            </w:pPr>
            <w:ins w:id="267" w:author="China Unicom" w:date="2025-11-07T15:01:25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China Unicom" w:date="2025-11-07T15:01:25Z"/>
                <w:lang w:eastAsia="zh-CN" w:bidi="ar"/>
              </w:rPr>
            </w:pPr>
            <w:ins w:id="269" w:author="China Unicom" w:date="2025-11-07T15:01:25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China Unicom" w:date="2025-11-07T15:01:25Z"/>
                <w:lang w:eastAsia="zh-CN"/>
              </w:rPr>
            </w:pPr>
            <w:ins w:id="271" w:author="China Unicom" w:date="2025-11-07T15:01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2" w:author="China Unicom" w:date="2025-11-07T15:0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" w:author="China Unicom" w:date="2025-11-07T15:01:25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China Unicom" w:date="2025-11-07T15:01:25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" w:author="China Unicom" w:date="2025-11-07T15:01:25Z"/>
                <w:lang w:eastAsia="zh-CN"/>
              </w:rPr>
            </w:pPr>
            <w:ins w:id="276" w:author="China Unicom" w:date="2025-11-07T15:01:25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7" w:author="China Unicom" w:date="2025-11-07T15:01:25Z"/>
                <w:lang w:eastAsia="zh-CN" w:bidi="ar"/>
              </w:rPr>
            </w:pPr>
            <w:ins w:id="278" w:author="China Unicom" w:date="2025-11-07T15:01:25Z">
              <w:r>
                <w:rPr>
                  <w:rFonts w:eastAsia="宋体"/>
                  <w:lang w:val="en-US"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9" w:author="China Unicom" w:date="2025-11-07T15:0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0" w:author="China Unicom" w:date="2025-11-07T15:02:1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1" w:author="China Unicom" w:date="2025-11-07T15:02:11Z"/>
                <w:lang w:eastAsia="zh-CN"/>
              </w:rPr>
            </w:pPr>
            <w:ins w:id="282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" w:author="China Unicom" w:date="2025-11-07T15:02:11Z"/>
                <w:lang w:eastAsia="zh-CN"/>
              </w:rPr>
            </w:pPr>
            <w:ins w:id="284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China Unicom" w:date="2025-11-07T15:02:11Z"/>
                <w:lang w:eastAsia="zh-CN"/>
              </w:rPr>
            </w:pPr>
            <w:ins w:id="286" w:author="China Unicom" w:date="2025-11-07T15:02:11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China Unicom" w:date="2025-11-07T15:02:11Z"/>
                <w:rFonts w:eastAsia="宋体"/>
                <w:szCs w:val="18"/>
                <w:lang w:eastAsia="zh-CN" w:bidi="ar"/>
              </w:rPr>
            </w:pPr>
            <w:ins w:id="288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" w:author="China Unicom" w:date="2025-11-07T15:02:11Z"/>
                <w:lang w:eastAsia="zh-CN"/>
              </w:rPr>
            </w:pPr>
            <w:ins w:id="290" w:author="China Unicom" w:date="2025-11-07T15:02:11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1" w:author="China Unicom" w:date="2025-11-07T15:02:1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" w:author="China Unicom" w:date="2025-11-07T15:02:1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" w:author="China Unicom" w:date="2025-11-07T15:02:1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" w:author="China Unicom" w:date="2025-11-07T15:02:11Z"/>
                <w:lang w:eastAsia="zh-CN"/>
              </w:rPr>
            </w:pPr>
            <w:ins w:id="295" w:author="China Unicom" w:date="2025-11-07T15:02:11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China Unicom" w:date="2025-11-07T15:02:11Z"/>
                <w:rFonts w:eastAsia="宋体"/>
                <w:szCs w:val="18"/>
                <w:lang w:eastAsia="zh-CN" w:bidi="ar"/>
              </w:rPr>
            </w:pPr>
            <w:ins w:id="297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" w:author="China Unicom" w:date="2025-11-07T15:02:1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ins w:id="299" w:author="China Unicom" w:date="2025-11-07T17:45:24Z">
              <w:r>
                <w:rPr>
                  <w:lang w:eastAsia="zh-CN"/>
                </w:rPr>
                <w:t>CA_n41A-n71A</w:t>
              </w:r>
            </w:ins>
            <w:del w:id="300" w:author="China Unicom" w:date="2025-11-07T17:45:24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1" w:author="China Unicom" w:date="2025-11-07T17:45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" w:author="China Unicom" w:date="2025-11-07T17:45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" w:author="China Unicom" w:date="2025-11-07T17:45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" w:author="China Unicom" w:date="2025-11-07T17:45:34Z"/>
                <w:rFonts w:hint="default"/>
                <w:lang w:val="en-US" w:eastAsia="zh-CN"/>
              </w:rPr>
            </w:pPr>
            <w:ins w:id="305" w:author="China Unicom" w:date="2025-11-07T17:45:42Z">
              <w:r>
                <w:rPr>
                  <w:rFonts w:hint="eastAsia"/>
                  <w:lang w:val="en-US" w:eastAsia="zh-CN"/>
                </w:rPr>
                <w:t>n4</w:t>
              </w:r>
            </w:ins>
            <w:ins w:id="306" w:author="China Unicom" w:date="2025-11-07T17:45:4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" w:author="China Unicom" w:date="2025-11-07T17:45:34Z"/>
                <w:rFonts w:eastAsia="宋体"/>
                <w:lang w:eastAsia="zh-CN" w:bidi="ar"/>
              </w:rPr>
            </w:pPr>
            <w:ins w:id="308" w:author="China Unicom" w:date="2025-11-07T17:45:59Z">
              <w:r>
                <w:rPr>
                  <w:rFonts w:cs="Arial"/>
                  <w:szCs w:val="18"/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" w:author="China Unicom" w:date="2025-11-07T17:45:34Z"/>
                <w:rFonts w:hint="default"/>
                <w:lang w:val="en-US" w:eastAsia="zh-CN"/>
              </w:rPr>
            </w:pPr>
            <w:ins w:id="310" w:author="China Unicom" w:date="2025-11-07T17:46:2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1" w:author="China Unicom" w:date="2025-11-07T17:45:3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" w:author="China Unicom" w:date="2025-11-07T17:45:3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" w:author="China Unicom" w:date="2025-11-07T17:45:3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" w:author="China Unicom" w:date="2025-11-07T17:45:37Z"/>
                <w:rFonts w:hint="default"/>
                <w:lang w:val="en-US" w:eastAsia="zh-CN"/>
              </w:rPr>
            </w:pPr>
            <w:ins w:id="315" w:author="China Unicom" w:date="2025-11-07T17:45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6" w:author="China Unicom" w:date="2025-11-07T17:45:46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7" w:author="China Unicom" w:date="2025-11-07T17:45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" w:author="China Unicom" w:date="2025-11-07T17:45:37Z"/>
                <w:rFonts w:eastAsia="宋体"/>
                <w:lang w:eastAsia="zh-CN" w:bidi="ar"/>
              </w:rPr>
            </w:pPr>
            <w:ins w:id="319" w:author="China Unicom" w:date="2025-11-07T17:46:05Z">
              <w:r>
                <w:rPr>
                  <w:rFonts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" w:author="China Unicom" w:date="2025-11-07T17:45:3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1" w:author="China Unicom" w:date="2025-11-07T17:45:38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" w:author="China Unicom" w:date="2025-11-07T17:45:3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" w:author="China Unicom" w:date="2025-11-07T17:45:3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" w:author="China Unicom" w:date="2025-11-07T17:45:38Z"/>
                <w:rFonts w:hint="default"/>
                <w:lang w:val="en-US" w:eastAsia="zh-CN"/>
              </w:rPr>
            </w:pPr>
            <w:ins w:id="325" w:author="China Unicom" w:date="2025-11-07T17:45:4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6" w:author="China Unicom" w:date="2025-11-07T17:45:5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" w:author="China Unicom" w:date="2025-11-07T17:45:38Z"/>
                <w:rFonts w:eastAsia="宋体"/>
                <w:lang w:eastAsia="zh-CN" w:bidi="ar"/>
              </w:rPr>
            </w:pPr>
            <w:ins w:id="328" w:author="China Unicom" w:date="2025-11-07T17:46:11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" w:author="China Unicom" w:date="2025-11-07T17:45:38Z"/>
                <w:rFonts w:hint="default"/>
                <w:lang w:val="en-US" w:eastAsia="zh-CN"/>
              </w:rPr>
            </w:pPr>
            <w:ins w:id="330" w:author="China Unicom" w:date="2025-11-07T17:46:25Z">
              <w:r>
                <w:rPr>
                  <w:rFonts w:hint="eastAsia"/>
                  <w:lang w:val="en-US" w:eastAsia="zh-CN"/>
                </w:rPr>
                <w:t>4 a</w:t>
              </w:r>
            </w:ins>
            <w:ins w:id="331" w:author="China Unicom" w:date="2025-11-07T17:46:2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332" w:author="China Unicom" w:date="2025-11-07T17:46:2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33" w:author="China Unicom" w:date="2025-11-07T17:45:2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" w:author="China Unicom" w:date="2025-11-07T17:45:2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" w:author="China Unicom" w:date="2025-11-07T17:45:2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" w:author="China Unicom" w:date="2025-11-07T17:45:28Z"/>
                <w:rFonts w:hint="default"/>
                <w:lang w:val="en-US" w:eastAsia="zh-CN"/>
              </w:rPr>
            </w:pPr>
            <w:ins w:id="337" w:author="China Unicom" w:date="2025-11-07T17:45:52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8" w:author="China Unicom" w:date="2025-11-07T17:45:28Z"/>
                <w:rFonts w:eastAsia="宋体"/>
                <w:lang w:eastAsia="zh-CN" w:bidi="ar"/>
              </w:rPr>
            </w:pPr>
            <w:ins w:id="339" w:author="China Unicom" w:date="2025-11-07T17:46:16Z">
              <w:r>
                <w:rPr>
                  <w:rFonts w:cs="Arial" w:eastAsiaTheme="minorEastAsia"/>
                  <w:szCs w:val="18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0" w:author="China Unicom" w:date="2025-11-07T17:45:2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1" w:author="China Unicom" w:date="2025-11-07T21:42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2" w:author="China Unicom" w:date="2025-11-07T21:42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3" w:author="China Unicom" w:date="2025-11-07T21:42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4" w:author="China Unicom" w:date="2025-11-07T21:42:34Z"/>
                <w:rFonts w:hint="default"/>
                <w:lang w:val="en-US" w:eastAsia="zh-CN"/>
              </w:rPr>
            </w:pPr>
            <w:ins w:id="345" w:author="China Unicom" w:date="2025-11-07T21:42:38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China Unicom" w:date="2025-11-07T21:42:34Z"/>
                <w:rFonts w:eastAsia="宋体" w:cs="Arial"/>
                <w:szCs w:val="18"/>
                <w:lang w:eastAsia="zh-CN" w:bidi="ar"/>
              </w:rPr>
            </w:pPr>
            <w:ins w:id="347" w:author="China Unicom" w:date="2025-11-07T21:42:52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8" w:author="China Unicom" w:date="2025-11-07T21:42:34Z"/>
                <w:lang w:eastAsia="zh-CN"/>
              </w:rPr>
            </w:pPr>
            <w:ins w:id="349" w:author="China Unicom" w:date="2025-11-07T21:43:01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0" w:author="China Unicom" w:date="2025-11-07T21:42:3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1" w:author="China Unicom" w:date="2025-11-07T21:42:3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2" w:author="China Unicom" w:date="2025-11-07T21:42:3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3" w:author="China Unicom" w:date="2025-11-07T21:42:31Z"/>
                <w:rFonts w:hint="default"/>
                <w:lang w:val="en-US" w:eastAsia="zh-CN"/>
              </w:rPr>
            </w:pPr>
            <w:ins w:id="354" w:author="China Unicom" w:date="2025-11-07T21:42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5" w:author="China Unicom" w:date="2025-11-07T21:42:41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6" w:author="China Unicom" w:date="2025-11-07T21:42:31Z"/>
                <w:rFonts w:eastAsia="宋体" w:cs="Arial"/>
                <w:szCs w:val="18"/>
                <w:lang w:eastAsia="zh-CN" w:bidi="ar"/>
              </w:rPr>
            </w:pPr>
            <w:ins w:id="357" w:author="China Unicom" w:date="2025-11-07T21:42:53Z">
              <w:r>
                <w:rPr>
                  <w:rFonts w:cs="Arial" w:eastAsiaTheme="minorEastAsia"/>
                  <w:szCs w:val="18"/>
                </w:rPr>
                <w:t>n</w:t>
              </w:r>
            </w:ins>
            <w:ins w:id="358" w:author="China Unicom" w:date="2025-11-07T21:42:56Z">
              <w:r>
                <w:rPr>
                  <w:rFonts w:hint="eastAsia" w:eastAsia="宋体" w:cs="Arial"/>
                  <w:szCs w:val="18"/>
                  <w:lang w:val="en-US" w:eastAsia="zh-CN"/>
                </w:rPr>
                <w:t>77</w:t>
              </w:r>
            </w:ins>
            <w:ins w:id="359" w:author="China Unicom" w:date="2025-11-07T21:42:53Z">
              <w:r>
                <w:rPr>
                  <w:rFonts w:cs="Arial" w:eastAsiaTheme="minorEastAsia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0" w:author="China Unicom" w:date="2025-11-07T21:42:31Z"/>
                <w:lang w:eastAsia="zh-CN"/>
              </w:rPr>
            </w:pPr>
            <w:bookmarkStart w:id="148" w:name="_GoBack"/>
            <w:bookmarkEnd w:id="14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pStyle w:val="5"/>
      </w:pPr>
      <w:bookmarkStart w:id="120" w:name="_Toc76020050"/>
      <w:bookmarkStart w:id="121" w:name="_Toc60823068"/>
      <w:bookmarkStart w:id="122" w:name="_Toc69309739"/>
      <w:bookmarkStart w:id="123" w:name="_Toc90917327"/>
      <w:bookmarkStart w:id="124" w:name="_Toc83720520"/>
      <w:bookmarkStart w:id="125" w:name="_Toc45888660"/>
      <w:bookmarkStart w:id="126" w:name="_Toc45888061"/>
      <w:bookmarkStart w:id="127" w:name="_Toc90916374"/>
      <w:bookmarkStart w:id="128" w:name="_Toc69305887"/>
      <w:bookmarkStart w:id="129" w:name="_Toc90916571"/>
      <w:bookmarkStart w:id="130" w:name="_Toc52989877"/>
      <w:bookmarkStart w:id="131" w:name="_Toc6082499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>
      <w:pPr>
        <w:pStyle w:val="55"/>
      </w:pPr>
      <w:bookmarkStart w:id="132" w:name="_Hlk170933729"/>
      <w:r>
        <w:t>Table 5.5A.3.</w:t>
      </w:r>
      <w:r>
        <w:rPr>
          <w:lang w:eastAsia="zh-CN"/>
        </w:rPr>
        <w:t>2-1</w:t>
      </w:r>
      <w:bookmarkEnd w:id="132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361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2" w:author="China Unicom" w:date="2025-11-07T15:46:17Z"/>
                <w:lang w:eastAsia="zh-CN"/>
              </w:rPr>
            </w:pPr>
            <w:ins w:id="363" w:author="China Unicom" w:date="2025-11-07T15:46:17Z">
              <w:r>
                <w:rPr>
                  <w:lang w:eastAsia="zh-CN"/>
                </w:rPr>
                <w:t>CA_n2A-n5A-n30A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4" w:author="China Unicom" w:date="2025-11-07T15:46:17Z"/>
              </w:rPr>
            </w:pPr>
            <w:ins w:id="365" w:author="China Unicom" w:date="2025-11-07T15:46:17Z">
              <w:r>
                <w:rPr/>
                <w:t>CA_n2A-n5A</w:t>
              </w:r>
            </w:ins>
          </w:p>
          <w:p>
            <w:pPr>
              <w:pStyle w:val="52"/>
              <w:rPr>
                <w:ins w:id="366" w:author="China Unicom" w:date="2025-11-07T15:46:17Z"/>
              </w:rPr>
            </w:pPr>
            <w:ins w:id="367" w:author="China Unicom" w:date="2025-11-07T15:46:17Z">
              <w:r>
                <w:rPr/>
                <w:t>CA_n2A-</w:t>
              </w:r>
            </w:ins>
            <w:ins w:id="368" w:author="China Unicom" w:date="2025-11-07T15:46:17Z">
              <w:r>
                <w:rPr>
                  <w:lang w:eastAsia="zh-CN"/>
                </w:rPr>
                <w:t>n30</w:t>
              </w:r>
            </w:ins>
            <w:ins w:id="369" w:author="China Unicom" w:date="2025-11-07T15:46:17Z">
              <w:r>
                <w:rPr/>
                <w:t>A</w:t>
              </w:r>
            </w:ins>
          </w:p>
          <w:p>
            <w:pPr>
              <w:pStyle w:val="52"/>
              <w:rPr>
                <w:ins w:id="370" w:author="China Unicom" w:date="2025-11-07T15:46:17Z"/>
                <w:lang w:eastAsia="zh-CN"/>
              </w:rPr>
            </w:pPr>
            <w:ins w:id="371" w:author="China Unicom" w:date="2025-11-07T15:46:17Z">
              <w:r>
                <w:rPr/>
                <w:t>CA_n5A-</w:t>
              </w:r>
            </w:ins>
            <w:ins w:id="372" w:author="China Unicom" w:date="2025-11-07T15:46:17Z">
              <w:r>
                <w:rPr>
                  <w:lang w:eastAsia="zh-CN"/>
                </w:rPr>
                <w:t>n30</w:t>
              </w:r>
            </w:ins>
            <w:ins w:id="37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4" w:author="China Unicom" w:date="2025-11-07T15:46:17Z"/>
                <w:lang w:eastAsia="zh-CN"/>
              </w:rPr>
            </w:pPr>
            <w:ins w:id="37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6" w:author="China Unicom" w:date="2025-11-07T15:46:17Z"/>
                <w:lang w:eastAsia="zh-CN"/>
              </w:rPr>
            </w:pPr>
            <w:ins w:id="37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China Unicom" w:date="2025-11-07T15:46:17Z"/>
                <w:lang w:eastAsia="zh-CN"/>
              </w:rPr>
            </w:pPr>
            <w:ins w:id="37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3" w:author="China Unicom" w:date="2025-11-07T15:46:17Z"/>
                <w:lang w:eastAsia="zh-CN"/>
              </w:rPr>
            </w:pPr>
            <w:ins w:id="38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China Unicom" w:date="2025-11-07T15:46:17Z"/>
                <w:lang w:eastAsia="zh-CN"/>
              </w:rPr>
            </w:pPr>
            <w:ins w:id="38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7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China Unicom" w:date="2025-11-07T15:46:17Z"/>
                <w:lang w:eastAsia="zh-CN"/>
              </w:rPr>
            </w:pPr>
            <w:ins w:id="39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3" w:author="China Unicom" w:date="2025-11-07T15:46:17Z"/>
                <w:lang w:eastAsia="zh-CN"/>
              </w:rPr>
            </w:pPr>
            <w:ins w:id="39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6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8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9" w:author="China Unicom" w:date="2025-11-07T15:46:17Z"/>
                <w:lang w:eastAsia="zh-CN"/>
              </w:rPr>
            </w:pPr>
            <w:ins w:id="400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02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China Unicom" w:date="2025-11-07T15:46:17Z"/>
                <w:lang w:eastAsia="zh-CN"/>
              </w:rPr>
            </w:pPr>
            <w:ins w:id="404" w:author="China Unicom" w:date="2025-11-07T15:46:17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5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" w:author="China Unicom" w:date="2025-11-07T15:46:17Z"/>
                <w:lang w:eastAsia="zh-CN"/>
              </w:rPr>
            </w:pPr>
            <w:ins w:id="409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1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3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China Unicom" w:date="2025-11-07T15:46:17Z"/>
                <w:lang w:eastAsia="zh-CN"/>
              </w:rPr>
            </w:pPr>
            <w:ins w:id="417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9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21" w:author="China Unicom" w:date="2025-11-07T15:46:17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" w:author="China Unicom" w:date="2025-11-07T15:46:17Z"/>
              </w:rPr>
            </w:pPr>
            <w:ins w:id="423" w:author="China Unicom" w:date="2025-11-07T15:46:17Z">
              <w:r>
                <w:rPr>
                  <w:lang w:eastAsia="zh-CN"/>
                </w:rPr>
                <w:t>CA_n2(2A)-n5A-n30A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" w:author="China Unicom" w:date="2025-11-07T15:46:17Z"/>
              </w:rPr>
            </w:pPr>
            <w:ins w:id="425" w:author="China Unicom" w:date="2025-11-07T15:46:17Z">
              <w:r>
                <w:rPr/>
                <w:t>CA_n2A-n5A</w:t>
              </w:r>
            </w:ins>
          </w:p>
          <w:p>
            <w:pPr>
              <w:pStyle w:val="52"/>
              <w:rPr>
                <w:ins w:id="426" w:author="China Unicom" w:date="2025-11-07T15:46:17Z"/>
              </w:rPr>
            </w:pPr>
            <w:ins w:id="427" w:author="China Unicom" w:date="2025-11-07T15:46:17Z">
              <w:r>
                <w:rPr/>
                <w:t>CA_n2A-</w:t>
              </w:r>
            </w:ins>
            <w:ins w:id="428" w:author="China Unicom" w:date="2025-11-07T15:46:17Z">
              <w:r>
                <w:rPr>
                  <w:lang w:eastAsia="zh-CN"/>
                </w:rPr>
                <w:t>n30</w:t>
              </w:r>
            </w:ins>
            <w:ins w:id="429" w:author="China Unicom" w:date="2025-11-07T15:46:17Z">
              <w:r>
                <w:rPr/>
                <w:t>A</w:t>
              </w:r>
            </w:ins>
          </w:p>
          <w:p>
            <w:pPr>
              <w:pStyle w:val="52"/>
              <w:rPr>
                <w:ins w:id="430" w:author="China Unicom" w:date="2025-11-07T15:46:17Z"/>
                <w:lang w:eastAsia="zh-CN"/>
              </w:rPr>
            </w:pPr>
            <w:ins w:id="431" w:author="China Unicom" w:date="2025-11-07T15:46:17Z">
              <w:r>
                <w:rPr/>
                <w:t>CA_n5A-</w:t>
              </w:r>
            </w:ins>
            <w:ins w:id="432" w:author="China Unicom" w:date="2025-11-07T15:46:17Z">
              <w:r>
                <w:rPr>
                  <w:lang w:eastAsia="zh-CN"/>
                </w:rPr>
                <w:t>n30</w:t>
              </w:r>
            </w:ins>
            <w:ins w:id="43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China Unicom" w:date="2025-11-07T15:46:17Z"/>
                <w:lang w:eastAsia="zh-CN"/>
              </w:rPr>
            </w:pPr>
            <w:ins w:id="43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3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" w:author="China Unicom" w:date="2025-11-07T15:46:17Z"/>
                <w:lang w:eastAsia="zh-CN"/>
              </w:rPr>
            </w:pPr>
            <w:ins w:id="43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China Unicom" w:date="2025-11-07T15:46:17Z"/>
                <w:lang w:eastAsia="zh-CN"/>
              </w:rPr>
            </w:pPr>
            <w:ins w:id="44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4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China Unicom" w:date="2025-11-07T15:46:17Z"/>
                <w:lang w:eastAsia="zh-CN"/>
              </w:rPr>
            </w:pPr>
            <w:ins w:id="45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5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56" w:author="China Unicom" w:date="2025-11-07T15:47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7" w:author="China Unicom" w:date="2025-11-07T15:47:15Z"/>
                <w:lang w:eastAsia="zh-CN"/>
              </w:rPr>
            </w:pPr>
            <w:ins w:id="458" w:author="China Unicom" w:date="2025-11-07T15:47:15Z">
              <w:r>
                <w:rPr>
                  <w:lang w:eastAsia="zh-CN"/>
                </w:rPr>
                <w:t>CA_n2A-n30A-n66A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China Unicom" w:date="2025-11-07T15:47:15Z"/>
              </w:rPr>
            </w:pPr>
            <w:ins w:id="460" w:author="China Unicom" w:date="2025-11-07T15:47:15Z">
              <w:r>
                <w:rPr/>
                <w:t>CA_n2A-n30A</w:t>
              </w:r>
            </w:ins>
          </w:p>
          <w:p>
            <w:pPr>
              <w:pStyle w:val="52"/>
              <w:rPr>
                <w:ins w:id="461" w:author="China Unicom" w:date="2025-11-07T15:47:15Z"/>
              </w:rPr>
            </w:pPr>
            <w:ins w:id="462" w:author="China Unicom" w:date="2025-11-07T15:47:15Z">
              <w:r>
                <w:rPr/>
                <w:t>CA_n2A-n66A</w:t>
              </w:r>
            </w:ins>
          </w:p>
          <w:p>
            <w:pPr>
              <w:pStyle w:val="52"/>
              <w:rPr>
                <w:ins w:id="463" w:author="China Unicom" w:date="2025-11-07T15:47:15Z"/>
              </w:rPr>
            </w:pPr>
            <w:ins w:id="464" w:author="China Unicom" w:date="2025-11-07T15:47:15Z">
              <w:r>
                <w:rPr/>
                <w:t>CA_n30A-n66A</w:t>
              </w:r>
            </w:ins>
          </w:p>
          <w:p>
            <w:pPr>
              <w:pStyle w:val="52"/>
              <w:rPr>
                <w:ins w:id="465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China Unicom" w:date="2025-11-07T15:47:15Z"/>
                <w:lang w:val="en-US" w:eastAsia="zh-CN"/>
              </w:rPr>
            </w:pPr>
            <w:ins w:id="467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69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0" w:author="China Unicom" w:date="2025-11-07T15:47:15Z"/>
                <w:lang w:eastAsia="zh-CN"/>
              </w:rPr>
            </w:pPr>
            <w:ins w:id="471" w:author="China Unicom" w:date="2025-11-07T15:47:1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472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3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4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China Unicom" w:date="2025-11-07T15:47:15Z"/>
                <w:lang w:val="en-US" w:eastAsia="zh-CN"/>
              </w:rPr>
            </w:pPr>
            <w:ins w:id="476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78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9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0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1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2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3" w:author="China Unicom" w:date="2025-11-07T15:47:15Z"/>
                <w:lang w:val="en-US" w:eastAsia="zh-CN"/>
              </w:rPr>
            </w:pPr>
            <w:ins w:id="484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5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86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7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8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9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1" w:author="China Unicom" w:date="2025-11-07T15:47:15Z"/>
              </w:rPr>
            </w:pPr>
            <w:ins w:id="492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3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494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5" w:author="China Unicom" w:date="2025-11-07T15:47:15Z"/>
                <w:lang w:eastAsia="zh-CN"/>
              </w:rPr>
            </w:pPr>
            <w:ins w:id="496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97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8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9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0" w:author="China Unicom" w:date="2025-11-07T15:47:15Z"/>
              </w:rPr>
            </w:pPr>
            <w:ins w:id="501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2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03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05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8" w:author="China Unicom" w:date="2025-11-07T15:47:15Z"/>
              </w:rPr>
            </w:pPr>
            <w:ins w:id="509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0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11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2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3" w:author="China Unicom" w:date="2025-11-07T15:50:2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" w:author="China Unicom" w:date="2025-11-07T15:50:27Z"/>
                <w:lang w:eastAsia="zh-CN"/>
              </w:rPr>
            </w:pPr>
            <w:ins w:id="515" w:author="China Unicom" w:date="2025-11-07T15:50:34Z">
              <w:r>
                <w:rPr>
                  <w:lang w:eastAsia="zh-CN"/>
                </w:rPr>
                <w:t>CA_n2A-n30A-n66(2A)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" w:author="China Unicom" w:date="2025-11-07T15:50:38Z"/>
              </w:rPr>
            </w:pPr>
            <w:ins w:id="517" w:author="China Unicom" w:date="2025-11-07T15:50:38Z">
              <w:r>
                <w:rPr/>
                <w:t>CA_n2A-n30A</w:t>
              </w:r>
            </w:ins>
          </w:p>
          <w:p>
            <w:pPr>
              <w:pStyle w:val="52"/>
              <w:rPr>
                <w:ins w:id="518" w:author="China Unicom" w:date="2025-11-07T15:50:38Z"/>
              </w:rPr>
            </w:pPr>
            <w:ins w:id="519" w:author="China Unicom" w:date="2025-11-07T15:50:38Z">
              <w:r>
                <w:rPr/>
                <w:t>CA_n2A-n66A</w:t>
              </w:r>
            </w:ins>
          </w:p>
          <w:p>
            <w:pPr>
              <w:pStyle w:val="52"/>
              <w:rPr>
                <w:ins w:id="520" w:author="China Unicom" w:date="2025-11-07T15:50:38Z"/>
              </w:rPr>
            </w:pPr>
            <w:ins w:id="521" w:author="China Unicom" w:date="2025-11-07T15:50:38Z">
              <w:r>
                <w:rPr/>
                <w:t>CA_n30A-n66A</w:t>
              </w:r>
            </w:ins>
          </w:p>
          <w:p>
            <w:pPr>
              <w:pStyle w:val="52"/>
              <w:rPr>
                <w:ins w:id="522" w:author="China Unicom" w:date="2025-11-07T15:50:2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" w:author="China Unicom" w:date="2025-11-07T15:50:27Z"/>
              </w:rPr>
            </w:pPr>
            <w:ins w:id="524" w:author="China Unicom" w:date="2025-11-07T15:50:42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5" w:author="China Unicom" w:date="2025-11-07T15:50:27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26" w:author="China Unicom" w:date="2025-11-07T15:50:5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" w:author="China Unicom" w:date="2025-11-07T15:50:27Z"/>
                <w:rFonts w:hint="default"/>
                <w:lang w:val="en-US" w:eastAsia="zh-CN"/>
              </w:rPr>
            </w:pPr>
            <w:ins w:id="528" w:author="China Unicom" w:date="2025-11-07T15:51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9" w:author="China Unicom" w:date="2025-11-07T15:50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0" w:author="China Unicom" w:date="2025-11-07T15:50:2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" w:author="China Unicom" w:date="2025-11-07T15:50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" w:author="China Unicom" w:date="2025-11-07T15:50:29Z"/>
              </w:rPr>
            </w:pPr>
            <w:ins w:id="533" w:author="China Unicom" w:date="2025-11-07T15:50:47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" w:author="China Unicom" w:date="2025-11-07T15:50:29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35" w:author="China Unicom" w:date="2025-11-07T15:51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6" w:author="China Unicom" w:date="2025-11-07T15:50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37" w:author="China Unicom" w:date="2025-11-07T15:50:3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" w:author="China Unicom" w:date="2025-11-07T15:50:3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" w:author="China Unicom" w:date="2025-11-07T15:50:3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" w:author="China Unicom" w:date="2025-11-07T15:50:30Z"/>
              </w:rPr>
            </w:pPr>
            <w:ins w:id="541" w:author="China Unicom" w:date="2025-11-07T15:50:51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2" w:author="China Unicom" w:date="2025-11-07T15:50:3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43" w:author="China Unicom" w:date="2025-11-07T15:51:03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4" w:author="China Unicom" w:date="2025-11-07T15:50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45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6" w:author="China Unicom" w:date="2025-11-07T15:03:44Z"/>
                <w:lang w:eastAsia="zh-CN"/>
              </w:rPr>
            </w:pPr>
            <w:ins w:id="547" w:author="China Unicom" w:date="2025-11-07T15:03:44Z">
              <w:r>
                <w:rPr>
                  <w:szCs w:val="18"/>
                  <w:lang w:val="en-US" w:eastAsia="zh-CN"/>
                </w:rPr>
                <w:t>CA_n5A-n25A-n77A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8" w:author="China Unicom" w:date="2025-11-07T15:04:22Z"/>
                <w:lang w:val="en-US" w:eastAsia="zh-CN"/>
              </w:rPr>
            </w:pPr>
            <w:ins w:id="549" w:author="China Unicom" w:date="2025-11-07T15:03:44Z">
              <w:r>
                <w:rPr>
                  <w:lang w:val="en-US" w:eastAsia="zh-CN"/>
                </w:rPr>
                <w:t>CA_n5A-n25A</w:t>
              </w:r>
            </w:ins>
          </w:p>
          <w:p>
            <w:pPr>
              <w:pStyle w:val="52"/>
              <w:rPr>
                <w:ins w:id="550" w:author="China Unicom" w:date="2025-11-07T15:04:29Z"/>
                <w:lang w:val="en-US" w:eastAsia="zh-CN"/>
              </w:rPr>
            </w:pPr>
            <w:ins w:id="551" w:author="China Unicom" w:date="2025-11-07T15:04:24Z">
              <w:r>
                <w:rPr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552" w:author="China Unicom" w:date="2025-11-07T15:03:44Z"/>
                <w:lang w:val="en-US" w:eastAsia="zh-CN"/>
              </w:rPr>
            </w:pPr>
            <w:ins w:id="553" w:author="China Unicom" w:date="2025-11-07T15:04:30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China Unicom" w:date="2025-11-07T15:03:44Z"/>
                <w:lang w:eastAsia="zh-CN"/>
              </w:rPr>
            </w:pPr>
            <w:ins w:id="555" w:author="China Unicom" w:date="2025-11-07T15:03:44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5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8" w:author="China Unicom" w:date="2025-11-07T15:03:44Z"/>
                <w:lang w:eastAsia="zh-CN"/>
              </w:rPr>
            </w:pPr>
            <w:ins w:id="559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0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1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2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3" w:author="China Unicom" w:date="2025-11-07T15:03:44Z"/>
                <w:lang w:eastAsia="zh-CN"/>
              </w:rPr>
            </w:pPr>
            <w:ins w:id="564" w:author="China Unicom" w:date="2025-11-07T15:03:44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5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6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8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9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1" w:author="China Unicom" w:date="2025-11-07T15:03:44Z"/>
                <w:lang w:eastAsia="zh-CN"/>
              </w:rPr>
            </w:pPr>
            <w:ins w:id="572" w:author="China Unicom" w:date="2025-11-07T15:03:44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74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5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76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77" w:author="China Unicom" w:date="2025-11-07T15:03:44Z"/>
                <w:lang w:eastAsia="zh-CN"/>
              </w:rPr>
            </w:pPr>
            <w:ins w:id="578" w:author="China Unicom" w:date="2025-11-07T15:03:44Z">
              <w:r>
                <w:rPr>
                  <w:rFonts w:eastAsia="等线"/>
                  <w:szCs w:val="18"/>
                  <w:lang w:eastAsia="zh-CN"/>
                </w:rPr>
                <w:t>CA_n5A-n25A-n77(2A)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79" w:author="China Unicom" w:date="2025-11-07T15:04:49Z"/>
                <w:lang w:val="en-US" w:eastAsia="zh-CN"/>
              </w:rPr>
            </w:pPr>
            <w:ins w:id="580" w:author="China Unicom" w:date="2025-11-07T15:04:49Z">
              <w:r>
                <w:rPr>
                  <w:lang w:val="en-US" w:eastAsia="zh-CN"/>
                </w:rPr>
                <w:t>CA_n5A-n25A</w:t>
              </w:r>
            </w:ins>
          </w:p>
          <w:p>
            <w:pPr>
              <w:pStyle w:val="52"/>
              <w:rPr>
                <w:ins w:id="581" w:author="China Unicom" w:date="2025-11-07T15:04:49Z"/>
                <w:lang w:val="en-US" w:eastAsia="zh-CN"/>
              </w:rPr>
            </w:pPr>
            <w:ins w:id="582" w:author="China Unicom" w:date="2025-11-07T15:04:49Z">
              <w:r>
                <w:rPr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583" w:author="China Unicom" w:date="2025-11-07T15:03:44Z"/>
                <w:rFonts w:eastAsia="等线"/>
              </w:rPr>
            </w:pPr>
            <w:ins w:id="584" w:author="China Unicom" w:date="2025-11-07T15:04:49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5" w:author="China Unicom" w:date="2025-11-07T15:03:44Z"/>
                <w:lang w:eastAsia="zh-CN"/>
              </w:rPr>
            </w:pPr>
            <w:ins w:id="586" w:author="China Unicom" w:date="2025-11-07T15:03:44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88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" w:author="China Unicom" w:date="2025-11-07T15:03:44Z"/>
                <w:lang w:eastAsia="zh-CN"/>
              </w:rPr>
            </w:pPr>
            <w:ins w:id="590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1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92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93" w:author="China Unicom" w:date="2025-11-07T15:03:44Z"/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4" w:author="China Unicom" w:date="2025-11-07T15:03:44Z"/>
                <w:lang w:eastAsia="zh-CN"/>
              </w:rPr>
            </w:pPr>
            <w:ins w:id="595" w:author="China Unicom" w:date="2025-11-07T15:03:44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9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9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0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1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2" w:author="China Unicom" w:date="2025-11-07T15:03:44Z"/>
                <w:lang w:eastAsia="zh-CN"/>
              </w:rPr>
            </w:pPr>
            <w:ins w:id="603" w:author="China Unicom" w:date="2025-11-07T15:03:44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605" w:author="China Unicom" w:date="2025-11-07T15:03:44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CA_n77(2A)</w:t>
              </w:r>
            </w:ins>
            <w:ins w:id="60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7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8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9" w:author="China Unicom" w:date="2025-11-07T15:56:02Z"/>
                <w:lang w:eastAsia="zh-CN"/>
              </w:rPr>
            </w:pPr>
            <w:ins w:id="610" w:author="China Unicom" w:date="2025-11-07T15:56:02Z">
              <w:r>
                <w:rPr>
                  <w:rFonts w:eastAsia="等线"/>
                  <w:lang w:eastAsia="zh-CN"/>
                </w:rPr>
                <w:t>CA_n5A-n30A-n66A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1" w:author="China Unicom" w:date="2025-11-07T15:56:02Z"/>
                <w:rFonts w:eastAsia="等线"/>
              </w:rPr>
            </w:pPr>
            <w:ins w:id="612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>
            <w:pPr>
              <w:pStyle w:val="52"/>
              <w:rPr>
                <w:ins w:id="613" w:author="China Unicom" w:date="2025-11-07T15:56:02Z"/>
                <w:rFonts w:eastAsia="等线"/>
              </w:rPr>
            </w:pPr>
            <w:ins w:id="614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>
            <w:pPr>
              <w:pStyle w:val="52"/>
              <w:rPr>
                <w:ins w:id="615" w:author="China Unicom" w:date="2025-11-07T15:56:02Z"/>
                <w:rFonts w:eastAsia="等线"/>
              </w:rPr>
            </w:pPr>
            <w:ins w:id="616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>
            <w:pPr>
              <w:pStyle w:val="52"/>
              <w:rPr>
                <w:ins w:id="617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8" w:author="China Unicom" w:date="2025-11-07T15:56:02Z"/>
                <w:lang w:eastAsia="zh-CN"/>
              </w:rPr>
            </w:pPr>
            <w:ins w:id="619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0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21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2" w:author="China Unicom" w:date="2025-11-07T15:56:02Z"/>
                <w:lang w:eastAsia="zh-CN"/>
              </w:rPr>
            </w:pPr>
            <w:ins w:id="623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4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5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7" w:author="China Unicom" w:date="2025-11-07T15:56:02Z"/>
                <w:lang w:eastAsia="zh-CN"/>
              </w:rPr>
            </w:pPr>
            <w:ins w:id="628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9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0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1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2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3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5" w:author="China Unicom" w:date="2025-11-07T15:56:02Z"/>
                <w:lang w:eastAsia="zh-CN"/>
              </w:rPr>
            </w:pPr>
            <w:ins w:id="636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9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0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1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2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3" w:author="China Unicom" w:date="2025-11-07T15:56:02Z"/>
                <w:rFonts w:eastAsia="等线"/>
              </w:rPr>
            </w:pPr>
            <w:ins w:id="644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5" w:author="China Unicom" w:date="2025-11-07T15:56:02Z"/>
                <w:rFonts w:eastAsia="等线"/>
                <w:color w:val="000000"/>
                <w:lang w:eastAsia="zh-CN" w:bidi="ar"/>
              </w:rPr>
            </w:pPr>
            <w:ins w:id="646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7" w:author="China Unicom" w:date="2025-11-07T15:56:02Z"/>
                <w:lang w:eastAsia="zh-CN"/>
              </w:rPr>
            </w:pPr>
            <w:ins w:id="648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2" w:author="China Unicom" w:date="2025-11-07T15:56:02Z"/>
                <w:rFonts w:eastAsia="等线"/>
              </w:rPr>
            </w:pPr>
            <w:ins w:id="653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4" w:author="China Unicom" w:date="2025-11-07T15:56:02Z"/>
                <w:rFonts w:eastAsia="等线"/>
                <w:color w:val="000000"/>
                <w:lang w:eastAsia="zh-CN" w:bidi="ar"/>
              </w:rPr>
            </w:pPr>
            <w:ins w:id="655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6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7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8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9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0" w:author="China Unicom" w:date="2025-11-07T15:56:02Z"/>
                <w:rFonts w:eastAsia="等线"/>
              </w:rPr>
            </w:pPr>
            <w:ins w:id="661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2" w:author="China Unicom" w:date="2025-11-07T15:56:02Z"/>
                <w:rFonts w:eastAsia="等线"/>
                <w:color w:val="000000"/>
                <w:lang w:eastAsia="zh-CN" w:bidi="ar"/>
              </w:rPr>
            </w:pPr>
            <w:ins w:id="663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4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5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6" w:author="China Unicom" w:date="2025-11-07T15:56:02Z"/>
                <w:lang w:eastAsia="zh-CN"/>
              </w:rPr>
            </w:pPr>
            <w:ins w:id="667" w:author="China Unicom" w:date="2025-11-07T15:56:02Z">
              <w:r>
                <w:rPr>
                  <w:rFonts w:eastAsia="等线"/>
                  <w:lang w:eastAsia="zh-CN"/>
                </w:rPr>
                <w:t>CA_n5A-n30A-n66(2A)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8" w:author="China Unicom" w:date="2025-11-07T15:56:02Z"/>
                <w:rFonts w:eastAsia="等线"/>
              </w:rPr>
            </w:pPr>
            <w:ins w:id="669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>
            <w:pPr>
              <w:pStyle w:val="52"/>
              <w:rPr>
                <w:ins w:id="670" w:author="China Unicom" w:date="2025-11-07T15:56:02Z"/>
                <w:rFonts w:eastAsia="等线"/>
              </w:rPr>
            </w:pPr>
            <w:ins w:id="671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>
            <w:pPr>
              <w:pStyle w:val="52"/>
              <w:rPr>
                <w:ins w:id="672" w:author="China Unicom" w:date="2025-11-07T15:56:02Z"/>
                <w:rFonts w:eastAsia="等线"/>
              </w:rPr>
            </w:pPr>
            <w:ins w:id="673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>
            <w:pPr>
              <w:pStyle w:val="52"/>
              <w:rPr>
                <w:ins w:id="67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" w:author="China Unicom" w:date="2025-11-07T15:56:02Z"/>
                <w:lang w:eastAsia="zh-CN"/>
              </w:rPr>
            </w:pPr>
            <w:ins w:id="676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7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9" w:author="China Unicom" w:date="2025-11-07T15:56:02Z"/>
                <w:lang w:eastAsia="zh-CN"/>
              </w:rPr>
            </w:pPr>
            <w:ins w:id="680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1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" w:author="China Unicom" w:date="2025-11-07T15:56:02Z"/>
                <w:lang w:eastAsia="zh-CN"/>
              </w:rPr>
            </w:pPr>
            <w:ins w:id="685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87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China Unicom" w:date="2025-11-07T15:56:02Z"/>
                <w:lang w:eastAsia="zh-CN"/>
              </w:rPr>
            </w:pPr>
            <w:ins w:id="693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95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" w:author="China Unicom" w:date="2025-11-07T15:57:40Z"/>
                <w:lang w:eastAsia="zh-CN"/>
              </w:rPr>
            </w:pPr>
            <w:ins w:id="699" w:author="China Unicom" w:date="2025-11-07T15:57:40Z">
              <w:r>
                <w:rPr>
                  <w:lang w:eastAsia="zh-CN"/>
                </w:rPr>
                <w:t>CA_n14A-n30A-n77A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China Unicom" w:date="2025-11-07T15:57:40Z"/>
                <w:rFonts w:cs="Arial"/>
                <w:vertAlign w:val="superscript"/>
              </w:rPr>
            </w:pPr>
            <w:ins w:id="701" w:author="China Unicom" w:date="2025-11-07T15:57:40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702" w:author="China Unicom" w:date="2025-11-07T15:57:40Z"/>
                <w:lang w:eastAsia="zh-CN"/>
              </w:rPr>
            </w:pPr>
            <w:ins w:id="703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>
            <w:pPr>
              <w:pStyle w:val="52"/>
              <w:rPr>
                <w:ins w:id="704" w:author="China Unicom" w:date="2025-11-07T15:57:40Z"/>
                <w:vertAlign w:val="superscript"/>
                <w:lang w:eastAsia="zh-CN"/>
              </w:rPr>
            </w:pPr>
            <w:ins w:id="705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706" w:author="China Unicom" w:date="2025-11-07T15:57:40Z"/>
                <w:lang w:eastAsia="zh-CN"/>
              </w:rPr>
            </w:pPr>
            <w:ins w:id="707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China Unicom" w:date="2025-11-07T15:57:40Z"/>
                <w:lang w:val="en-US" w:eastAsia="zh-CN"/>
              </w:rPr>
            </w:pPr>
            <w:ins w:id="709" w:author="China Unicom" w:date="2025-11-07T15:57:40Z">
              <w:r>
                <w:rPr/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China Unicom" w:date="2025-11-07T15:57:40Z"/>
                <w:rFonts w:eastAsiaTheme="minorEastAsia"/>
                <w:lang w:eastAsia="zh-CN" w:bidi="ar"/>
              </w:rPr>
            </w:pPr>
            <w:ins w:id="711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China Unicom" w:date="2025-11-07T15:57:40Z"/>
                <w:lang w:eastAsia="zh-CN"/>
              </w:rPr>
            </w:pPr>
            <w:ins w:id="713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4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China Unicom" w:date="2025-11-07T15:57:40Z"/>
                <w:lang w:val="en-US" w:eastAsia="zh-CN"/>
              </w:rPr>
            </w:pPr>
            <w:ins w:id="718" w:author="China Unicom" w:date="2025-11-07T15:57:40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China Unicom" w:date="2025-11-07T15:57:40Z"/>
                <w:rFonts w:eastAsiaTheme="minorEastAsia"/>
                <w:lang w:eastAsia="zh-CN" w:bidi="ar"/>
              </w:rPr>
            </w:pPr>
            <w:ins w:id="720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China Unicom" w:date="2025-11-07T15:57:40Z"/>
                <w:lang w:val="en-US" w:eastAsia="zh-CN"/>
              </w:rPr>
            </w:pPr>
            <w:ins w:id="726" w:author="China Unicom" w:date="2025-11-07T15:57:40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7" w:author="China Unicom" w:date="2025-11-07T15:57:40Z"/>
                <w:rFonts w:eastAsiaTheme="minorEastAsia"/>
                <w:lang w:eastAsia="zh-CN" w:bidi="ar"/>
              </w:rPr>
            </w:pPr>
            <w:ins w:id="728" w:author="China Unicom" w:date="2025-11-07T15:57:4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9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China Unicom" w:date="2025-11-07T15:57:40Z"/>
              </w:rPr>
            </w:pPr>
            <w:ins w:id="73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China Unicom" w:date="2025-11-07T15:57:40Z"/>
                <w:lang w:eastAsia="zh-CN" w:bidi="ar"/>
              </w:rPr>
            </w:pPr>
            <w:ins w:id="736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7" w:author="China Unicom" w:date="2025-11-07T15:57:40Z"/>
                <w:lang w:eastAsia="zh-CN"/>
              </w:rPr>
            </w:pPr>
            <w:ins w:id="738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9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0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China Unicom" w:date="2025-11-07T15:57:40Z"/>
              </w:rPr>
            </w:pPr>
            <w:ins w:id="74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China Unicom" w:date="2025-11-07T15:57:40Z"/>
                <w:lang w:eastAsia="zh-CN" w:bidi="ar"/>
              </w:rPr>
            </w:pPr>
            <w:ins w:id="745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China Unicom" w:date="2025-11-07T15:57:40Z"/>
              </w:rPr>
            </w:pPr>
            <w:ins w:id="751" w:author="China Unicom" w:date="2025-11-07T15:57:4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China Unicom" w:date="2025-11-07T15:57:40Z"/>
                <w:lang w:eastAsia="zh-CN" w:bidi="ar"/>
              </w:rPr>
            </w:pPr>
            <w:ins w:id="753" w:author="China Unicom" w:date="2025-11-07T15:57:40Z">
              <w:r>
                <w:rPr>
                  <w:rFonts w:cs="Arial"/>
                  <w:szCs w:val="18"/>
                  <w:lang w:eastAsia="zh-CN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6" w:author="China Unicom" w:date="2025-11-07T15:57:40Z"/>
                <w:lang w:eastAsia="zh-CN"/>
              </w:rPr>
            </w:pPr>
            <w:ins w:id="757" w:author="China Unicom" w:date="2025-11-07T15:57:40Z">
              <w:r>
                <w:rPr>
                  <w:lang w:eastAsia="zh-CN"/>
                </w:rPr>
                <w:t>CA_n14A-n30A-n77(2A)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8" w:author="China Unicom" w:date="2025-11-07T15:57:40Z"/>
                <w:rFonts w:cs="Arial"/>
                <w:vertAlign w:val="superscript"/>
              </w:rPr>
            </w:pPr>
            <w:ins w:id="759" w:author="China Unicom" w:date="2025-11-07T15:57:40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760" w:author="China Unicom" w:date="2025-11-07T15:57:40Z"/>
                <w:lang w:eastAsia="zh-CN"/>
              </w:rPr>
            </w:pPr>
            <w:ins w:id="761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>
            <w:pPr>
              <w:pStyle w:val="52"/>
              <w:rPr>
                <w:ins w:id="762" w:author="China Unicom" w:date="2025-11-07T15:57:40Z"/>
                <w:vertAlign w:val="superscript"/>
                <w:lang w:eastAsia="zh-CN"/>
              </w:rPr>
            </w:pPr>
            <w:ins w:id="763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764" w:author="China Unicom" w:date="2025-11-07T15:57:40Z"/>
                <w:lang w:eastAsia="zh-CN"/>
              </w:rPr>
            </w:pPr>
            <w:ins w:id="765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6" w:author="China Unicom" w:date="2025-11-07T15:57:40Z"/>
                <w:lang w:val="en-US" w:eastAsia="zh-CN"/>
              </w:rPr>
            </w:pPr>
            <w:ins w:id="767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China Unicom" w:date="2025-11-07T15:57:40Z"/>
                <w:rFonts w:eastAsiaTheme="minorEastAsia"/>
                <w:lang w:eastAsia="zh-CN" w:bidi="ar"/>
              </w:rPr>
            </w:pPr>
            <w:ins w:id="769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China Unicom" w:date="2025-11-07T15:57:40Z"/>
                <w:lang w:eastAsia="zh-CN"/>
              </w:rPr>
            </w:pPr>
            <w:ins w:id="771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China Unicom" w:date="2025-11-07T15:57:40Z"/>
                <w:lang w:val="en-US" w:eastAsia="zh-CN"/>
              </w:rPr>
            </w:pPr>
            <w:ins w:id="776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7" w:author="China Unicom" w:date="2025-11-07T15:57:40Z"/>
                <w:rFonts w:eastAsiaTheme="minorEastAsia"/>
                <w:lang w:eastAsia="zh-CN" w:bidi="ar"/>
              </w:rPr>
            </w:pPr>
            <w:ins w:id="778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3" w:author="China Unicom" w:date="2025-11-07T15:57:40Z"/>
                <w:lang w:val="en-US" w:eastAsia="zh-CN"/>
              </w:rPr>
            </w:pPr>
            <w:ins w:id="784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5" w:author="China Unicom" w:date="2025-11-07T15:57:40Z"/>
                <w:rFonts w:eastAsiaTheme="minorEastAsia"/>
                <w:lang w:eastAsia="zh-CN" w:bidi="ar"/>
              </w:rPr>
            </w:pPr>
            <w:ins w:id="786" w:author="China Unicom" w:date="2025-11-07T15:57:40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8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9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0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1" w:author="China Unicom" w:date="2025-11-07T15:57:40Z"/>
                <w:lang w:eastAsia="zh-CN"/>
              </w:rPr>
            </w:pPr>
            <w:ins w:id="792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China Unicom" w:date="2025-11-07T15:57:40Z"/>
                <w:lang w:eastAsia="zh-CN" w:bidi="ar"/>
              </w:rPr>
            </w:pPr>
            <w:ins w:id="79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5" w:author="China Unicom" w:date="2025-11-07T15:57:40Z"/>
                <w:lang w:eastAsia="zh-CN"/>
              </w:rPr>
            </w:pPr>
            <w:ins w:id="796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0" w:author="China Unicom" w:date="2025-11-07T15:57:40Z"/>
                <w:lang w:eastAsia="zh-CN"/>
              </w:rPr>
            </w:pPr>
            <w:ins w:id="801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2" w:author="China Unicom" w:date="2025-11-07T15:57:40Z"/>
                <w:lang w:eastAsia="zh-CN" w:bidi="ar"/>
              </w:rPr>
            </w:pPr>
            <w:ins w:id="80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4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6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China Unicom" w:date="2025-11-07T15:57:40Z"/>
                <w:lang w:eastAsia="zh-CN"/>
              </w:rPr>
            </w:pPr>
            <w:ins w:id="809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China Unicom" w:date="2025-11-07T15:57:40Z"/>
                <w:lang w:eastAsia="zh-CN" w:bidi="ar"/>
              </w:rPr>
            </w:pPr>
            <w:ins w:id="811" w:author="China Unicom" w:date="2025-11-07T15:57:40Z">
              <w:r>
                <w:rPr>
                  <w:rFonts w:cs="Arial"/>
                  <w:szCs w:val="18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3" w:author="China Unicom" w:date="2025-11-07T15:06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China Unicom" w:date="2025-11-07T15:06:00Z"/>
                <w:lang w:eastAsia="zh-CN"/>
              </w:rPr>
            </w:pPr>
            <w:ins w:id="815" w:author="China Unicom" w:date="2025-11-07T15:06:00Z">
              <w:r>
                <w:rPr>
                  <w:rFonts w:eastAsia="Yu Mincho"/>
                  <w:lang w:val="en-US"/>
                </w:rPr>
                <w:t>CA_n25A-n66A-n71A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16" w:author="China Unicom" w:date="2025-11-07T15:06:00Z"/>
                <w:szCs w:val="18"/>
                <w:lang w:eastAsia="zh-CN"/>
              </w:rPr>
            </w:pPr>
            <w:ins w:id="817" w:author="China Unicom" w:date="2025-11-07T15:06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China Unicom" w:date="2025-11-07T15:06:00Z"/>
                <w:lang w:eastAsia="zh-CN"/>
              </w:rPr>
            </w:pPr>
            <w:ins w:id="819" w:author="China Unicom" w:date="2025-11-07T15:06:00Z">
              <w:r>
                <w:rPr>
                  <w:rFonts w:eastAsia="Yu Mincho"/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China Unicom" w:date="2025-11-07T15:06:00Z"/>
                <w:lang w:eastAsia="zh-CN" w:bidi="ar"/>
              </w:rPr>
            </w:pPr>
            <w:ins w:id="821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China Unicom" w:date="2025-11-07T15:06:00Z"/>
                <w:lang w:eastAsia="zh-CN"/>
              </w:rPr>
            </w:pPr>
            <w:ins w:id="823" w:author="China Unicom" w:date="2025-11-07T15:06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4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26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7" w:author="China Unicom" w:date="2025-11-07T15:06:00Z"/>
                <w:lang w:eastAsia="zh-CN"/>
              </w:rPr>
            </w:pPr>
            <w:ins w:id="828" w:author="China Unicom" w:date="2025-11-07T15:06:00Z">
              <w:r>
                <w:rPr>
                  <w:rFonts w:eastAsia="Yu Mincho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9" w:author="China Unicom" w:date="2025-11-07T15:06:00Z"/>
                <w:lang w:eastAsia="zh-CN" w:bidi="ar"/>
              </w:rPr>
            </w:pPr>
            <w:ins w:id="830" w:author="China Unicom" w:date="2025-11-07T15:06:00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China Unicom" w:date="2025-11-07T15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32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3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34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China Unicom" w:date="2025-11-07T15:06:00Z"/>
                <w:lang w:eastAsia="zh-CN"/>
              </w:rPr>
            </w:pPr>
            <w:ins w:id="836" w:author="China Unicom" w:date="2025-11-07T15:06:00Z">
              <w:r>
                <w:rPr>
                  <w:rFonts w:eastAsia="Yu Mincho"/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7" w:author="China Unicom" w:date="2025-11-07T15:06:00Z"/>
                <w:lang w:eastAsia="zh-CN" w:bidi="ar"/>
              </w:rPr>
            </w:pPr>
            <w:ins w:id="838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China Unicom" w:date="2025-11-07T15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0" w:author="China Unicom" w:date="2025-11-07T15:06:2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1" w:author="China Unicom" w:date="2025-11-07T15:06:26Z"/>
                <w:lang w:eastAsia="zh-CN"/>
              </w:rPr>
            </w:pPr>
            <w:ins w:id="842" w:author="China Unicom" w:date="2025-11-07T15:06:26Z">
              <w:r>
                <w:rPr>
                  <w:lang w:val="en-US"/>
                </w:rPr>
                <w:t>CA_n25A-n71A-n77A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China Unicom" w:date="2025-11-07T15:06:26Z"/>
                <w:lang w:val="en-US"/>
              </w:rPr>
            </w:pPr>
            <w:ins w:id="844" w:author="China Unicom" w:date="2025-11-07T15:06:26Z">
              <w:r>
                <w:rPr>
                  <w:lang w:val="en-US"/>
                </w:rPr>
                <w:t>CA_n25A-n71A</w:t>
              </w:r>
            </w:ins>
          </w:p>
          <w:p>
            <w:pPr>
              <w:pStyle w:val="52"/>
              <w:rPr>
                <w:ins w:id="845" w:author="China Unicom" w:date="2025-11-07T15:06:26Z"/>
                <w:lang w:val="en-US"/>
              </w:rPr>
            </w:pPr>
            <w:ins w:id="846" w:author="China Unicom" w:date="2025-11-07T15:06:26Z">
              <w:r>
                <w:rPr>
                  <w:lang w:val="en-US"/>
                </w:rPr>
                <w:t>CA_n25A-n77A</w:t>
              </w:r>
            </w:ins>
          </w:p>
          <w:p>
            <w:pPr>
              <w:pStyle w:val="52"/>
              <w:rPr>
                <w:ins w:id="847" w:author="China Unicom" w:date="2025-11-07T15:06:26Z"/>
                <w:lang w:eastAsia="zh-CN"/>
              </w:rPr>
            </w:pPr>
            <w:ins w:id="848" w:author="China Unicom" w:date="2025-11-07T15:06:26Z">
              <w:r>
                <w:rPr>
                  <w:lang w:val="en-US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China Unicom" w:date="2025-11-07T15:06:26Z"/>
                <w:lang w:eastAsia="zh-CN"/>
              </w:rPr>
            </w:pPr>
            <w:ins w:id="850" w:author="China Unicom" w:date="2025-11-07T15:06:2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China Unicom" w:date="2025-11-07T15:06:26Z"/>
                <w:lang w:eastAsia="zh-CN" w:bidi="ar"/>
              </w:rPr>
            </w:pPr>
            <w:ins w:id="852" w:author="China Unicom" w:date="2025-11-07T15:06:2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China Unicom" w:date="2025-11-07T15:06:26Z"/>
                <w:lang w:eastAsia="zh-CN"/>
              </w:rPr>
            </w:pPr>
            <w:ins w:id="854" w:author="China Unicom" w:date="2025-11-07T15:06:26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5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7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8" w:author="China Unicom" w:date="2025-11-07T15:06:26Z"/>
                <w:lang w:eastAsia="zh-CN"/>
              </w:rPr>
            </w:pPr>
            <w:ins w:id="859" w:author="China Unicom" w:date="2025-11-07T15:06:26Z">
              <w:r>
                <w:rPr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China Unicom" w:date="2025-11-07T15:06:26Z"/>
                <w:lang w:eastAsia="zh-CN" w:bidi="ar"/>
              </w:rPr>
            </w:pPr>
            <w:ins w:id="861" w:author="China Unicom" w:date="2025-11-07T15:06:26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2" w:author="China Unicom" w:date="2025-11-07T15:06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3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6" w:author="China Unicom" w:date="2025-11-07T15:06:26Z"/>
                <w:lang w:eastAsia="zh-CN"/>
              </w:rPr>
            </w:pPr>
            <w:ins w:id="867" w:author="China Unicom" w:date="2025-11-07T15:06:26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China Unicom" w:date="2025-11-07T15:06:26Z"/>
                <w:lang w:eastAsia="zh-CN" w:bidi="ar"/>
              </w:rPr>
            </w:pPr>
            <w:ins w:id="869" w:author="China Unicom" w:date="2025-11-07T15:06:2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China Unicom" w:date="2025-11-07T15:06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1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China Unicom" w:date="2025-11-07T15:58:13Z"/>
                <w:lang w:eastAsia="zh-CN"/>
              </w:rPr>
            </w:pPr>
            <w:ins w:id="873" w:author="China Unicom" w:date="2025-11-07T15:58:13Z">
              <w:r>
                <w:rPr>
                  <w:lang w:eastAsia="zh-CN"/>
                </w:rPr>
                <w:t>CA_n30A-n66A-n77A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4" w:author="China Unicom" w:date="2025-11-07T15:58:13Z"/>
                <w:rFonts w:cs="Arial"/>
                <w:vertAlign w:val="superscript"/>
              </w:rPr>
            </w:pPr>
            <w:ins w:id="875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876" w:author="China Unicom" w:date="2025-11-07T15:58:13Z"/>
                <w:lang w:eastAsia="zh-CN"/>
              </w:rPr>
            </w:pPr>
            <w:ins w:id="877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878" w:author="China Unicom" w:date="2025-11-07T15:58:13Z"/>
                <w:vertAlign w:val="superscript"/>
                <w:lang w:eastAsia="zh-CN"/>
              </w:rPr>
            </w:pPr>
            <w:ins w:id="879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880" w:author="China Unicom" w:date="2025-11-07T15:58:13Z"/>
                <w:lang w:eastAsia="zh-CN"/>
              </w:rPr>
            </w:pPr>
            <w:ins w:id="881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China Unicom" w:date="2025-11-07T15:58:13Z"/>
                <w:lang w:eastAsia="zh-CN"/>
              </w:rPr>
            </w:pPr>
            <w:ins w:id="883" w:author="China Unicom" w:date="2025-11-07T15:58:13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China Unicom" w:date="2025-11-07T15:58:13Z"/>
                <w:lang w:eastAsia="zh-CN"/>
              </w:rPr>
            </w:pPr>
            <w:ins w:id="885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6" w:author="China Unicom" w:date="2025-11-07T15:58:13Z"/>
                <w:lang w:eastAsia="zh-CN"/>
              </w:rPr>
            </w:pPr>
            <w:ins w:id="887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88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China Unicom" w:date="2025-11-07T15:58:13Z"/>
                <w:lang w:eastAsia="zh-CN"/>
              </w:rPr>
            </w:pPr>
            <w:ins w:id="892" w:author="China Unicom" w:date="2025-11-07T15:58:13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3" w:author="China Unicom" w:date="2025-11-07T15:58:13Z"/>
                <w:lang w:eastAsia="zh-CN"/>
              </w:rPr>
            </w:pPr>
            <w:ins w:id="894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5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9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China Unicom" w:date="2025-11-07T15:58:13Z"/>
                <w:lang w:eastAsia="zh-CN"/>
              </w:rPr>
            </w:pPr>
            <w:ins w:id="900" w:author="China Unicom" w:date="2025-11-07T15:58:13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1" w:author="China Unicom" w:date="2025-11-07T15:58:13Z"/>
                <w:lang w:eastAsia="zh-CN"/>
              </w:rPr>
            </w:pPr>
            <w:ins w:id="902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0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China Unicom" w:date="2025-11-07T15:58:13Z"/>
                <w:lang w:eastAsia="zh-CN"/>
              </w:rPr>
            </w:pPr>
            <w:ins w:id="908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China Unicom" w:date="2025-11-07T15:58:13Z"/>
                <w:lang w:eastAsia="zh-CN" w:bidi="ar"/>
              </w:rPr>
            </w:pPr>
            <w:ins w:id="91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1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1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1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4" w:author="China Unicom" w:date="2025-11-07T15:58:13Z"/>
                <w:lang w:eastAsia="zh-CN"/>
              </w:rPr>
            </w:pPr>
            <w:ins w:id="915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9" w:author="China Unicom" w:date="2025-11-07T15:58:13Z"/>
                <w:lang w:eastAsia="zh-CN"/>
              </w:rPr>
            </w:pPr>
            <w:ins w:id="920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1" w:author="China Unicom" w:date="2025-11-07T15:58:13Z"/>
                <w:lang w:eastAsia="zh-CN" w:bidi="ar"/>
              </w:rPr>
            </w:pPr>
            <w:ins w:id="922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2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24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925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6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27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8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9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0" w:author="China Unicom" w:date="2025-11-07T15:58:13Z"/>
                <w:lang w:eastAsia="zh-CN"/>
              </w:rPr>
            </w:pPr>
            <w:ins w:id="931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2" w:author="China Unicom" w:date="2025-11-07T15:58:13Z"/>
                <w:lang w:eastAsia="zh-CN" w:bidi="ar"/>
              </w:rPr>
            </w:pPr>
            <w:ins w:id="933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34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5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6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7" w:author="China Unicom" w:date="2025-11-07T15:58:13Z"/>
                <w:lang w:eastAsia="zh-CN"/>
              </w:rPr>
            </w:pPr>
            <w:ins w:id="938" w:author="China Unicom" w:date="2025-11-07T15:58:13Z">
              <w:r>
                <w:rPr>
                  <w:lang w:eastAsia="zh-CN"/>
                </w:rPr>
                <w:t>CA_n30A-n66(2A)-n77A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9" w:author="China Unicom" w:date="2025-11-07T15:58:13Z"/>
                <w:rFonts w:cs="Arial"/>
                <w:vertAlign w:val="superscript"/>
              </w:rPr>
            </w:pPr>
            <w:ins w:id="940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941" w:author="China Unicom" w:date="2025-11-07T15:58:13Z"/>
                <w:lang w:eastAsia="zh-CN"/>
              </w:rPr>
            </w:pPr>
            <w:ins w:id="942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943" w:author="China Unicom" w:date="2025-11-07T15:58:13Z"/>
                <w:vertAlign w:val="superscript"/>
                <w:lang w:eastAsia="zh-CN"/>
              </w:rPr>
            </w:pPr>
            <w:ins w:id="944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945" w:author="China Unicom" w:date="2025-11-07T15:58:13Z"/>
                <w:lang w:eastAsia="zh-CN"/>
              </w:rPr>
            </w:pPr>
            <w:ins w:id="946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China Unicom" w:date="2025-11-07T15:58:13Z"/>
                <w:lang w:eastAsia="zh-CN"/>
              </w:rPr>
            </w:pPr>
            <w:ins w:id="948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9" w:author="China Unicom" w:date="2025-11-07T15:58:13Z"/>
                <w:lang w:eastAsia="zh-CN"/>
              </w:rPr>
            </w:pPr>
            <w:ins w:id="950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1" w:author="China Unicom" w:date="2025-11-07T15:58:13Z"/>
                <w:lang w:eastAsia="zh-CN"/>
              </w:rPr>
            </w:pPr>
            <w:ins w:id="952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3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4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5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6" w:author="China Unicom" w:date="2025-11-07T15:58:13Z"/>
                <w:lang w:eastAsia="zh-CN"/>
              </w:rPr>
            </w:pPr>
            <w:ins w:id="957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8" w:author="China Unicom" w:date="2025-11-07T15:58:13Z"/>
                <w:lang w:eastAsia="zh-CN"/>
              </w:rPr>
            </w:pPr>
            <w:ins w:id="959" w:author="China Unicom" w:date="2025-11-07T15:58:13Z">
              <w:r>
                <w:rPr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0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4" w:author="China Unicom" w:date="2025-11-07T15:58:13Z"/>
                <w:lang w:eastAsia="zh-CN"/>
              </w:rPr>
            </w:pPr>
            <w:ins w:id="965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6" w:author="China Unicom" w:date="2025-11-07T15:58:13Z"/>
                <w:lang w:eastAsia="zh-CN"/>
              </w:rPr>
            </w:pPr>
            <w:ins w:id="967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8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9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0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1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2" w:author="China Unicom" w:date="2025-11-07T15:58:13Z"/>
              </w:rPr>
            </w:pPr>
            <w:ins w:id="973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4" w:author="China Unicom" w:date="2025-11-07T15:58:13Z"/>
                <w:lang w:eastAsia="zh-CN" w:bidi="ar"/>
              </w:rPr>
            </w:pPr>
            <w:ins w:id="975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76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7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7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9" w:author="China Unicom" w:date="2025-11-07T15:58:13Z"/>
                <w:lang w:eastAsia="zh-CN"/>
              </w:rPr>
            </w:pPr>
            <w:ins w:id="980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China Unicom" w:date="2025-11-07T15:58:13Z"/>
              </w:rPr>
            </w:pPr>
            <w:ins w:id="985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6" w:author="China Unicom" w:date="2025-11-07T15:58:13Z"/>
                <w:lang w:eastAsia="zh-CN" w:bidi="ar"/>
              </w:rPr>
            </w:pPr>
            <w:ins w:id="98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CA_n66(2A)_BCS 4 and 5</w:t>
              </w:r>
            </w:ins>
            <w:ins w:id="98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9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0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1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2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China Unicom" w:date="2025-11-07T15:58:13Z"/>
              </w:rPr>
            </w:pPr>
            <w:ins w:id="994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China Unicom" w:date="2025-11-07T15:58:13Z"/>
                <w:lang w:eastAsia="zh-CN" w:bidi="ar"/>
              </w:rPr>
            </w:pPr>
            <w:ins w:id="996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97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8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9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China Unicom" w:date="2025-11-07T15:58:13Z"/>
                <w:lang w:eastAsia="zh-CN"/>
              </w:rPr>
            </w:pPr>
            <w:ins w:id="1001" w:author="China Unicom" w:date="2025-11-07T15:58:13Z">
              <w:r>
                <w:rPr>
                  <w:lang w:eastAsia="zh-CN"/>
                </w:rPr>
                <w:t>CA_n30A-n66A-n77(2A)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China Unicom" w:date="2025-11-07T15:58:13Z"/>
                <w:rFonts w:cs="Arial"/>
                <w:vertAlign w:val="superscript"/>
              </w:rPr>
            </w:pPr>
            <w:ins w:id="1003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1004" w:author="China Unicom" w:date="2025-11-07T15:58:13Z"/>
                <w:lang w:eastAsia="zh-CN"/>
              </w:rPr>
            </w:pPr>
            <w:ins w:id="1005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1006" w:author="China Unicom" w:date="2025-11-07T15:58:13Z"/>
                <w:vertAlign w:val="superscript"/>
                <w:lang w:eastAsia="zh-CN"/>
              </w:rPr>
            </w:pPr>
            <w:ins w:id="1007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1008" w:author="China Unicom" w:date="2025-11-07T15:58:13Z"/>
                <w:lang w:eastAsia="zh-CN"/>
              </w:rPr>
            </w:pPr>
            <w:ins w:id="1009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China Unicom" w:date="2025-11-07T15:58:13Z"/>
                <w:lang w:eastAsia="zh-CN"/>
              </w:rPr>
            </w:pPr>
            <w:ins w:id="1011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China Unicom" w:date="2025-11-07T15:58:13Z"/>
                <w:lang w:eastAsia="zh-CN"/>
              </w:rPr>
            </w:pPr>
            <w:ins w:id="1013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China Unicom" w:date="2025-11-07T15:58:13Z"/>
                <w:lang w:eastAsia="zh-CN"/>
              </w:rPr>
            </w:pPr>
            <w:ins w:id="1015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9" w:author="China Unicom" w:date="2025-11-07T15:58:13Z"/>
                <w:lang w:eastAsia="zh-CN"/>
              </w:rPr>
            </w:pPr>
            <w:ins w:id="1020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China Unicom" w:date="2025-11-07T15:58:13Z"/>
                <w:lang w:eastAsia="zh-CN"/>
              </w:rPr>
            </w:pPr>
            <w:ins w:id="1022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3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2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China Unicom" w:date="2025-11-07T15:58:13Z"/>
                <w:lang w:eastAsia="zh-CN"/>
              </w:rPr>
            </w:pPr>
            <w:ins w:id="1028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9" w:author="China Unicom" w:date="2025-11-07T15:58:13Z"/>
                <w:lang w:eastAsia="zh-CN"/>
              </w:rPr>
            </w:pPr>
            <w:ins w:id="1030" w:author="China Unicom" w:date="2025-11-07T15:58:13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1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2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3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5" w:author="China Unicom" w:date="2025-11-07T15:58:13Z"/>
              </w:rPr>
            </w:pPr>
            <w:ins w:id="1036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7" w:author="China Unicom" w:date="2025-11-07T15:58:13Z"/>
                <w:lang w:eastAsia="zh-CN" w:bidi="ar"/>
              </w:rPr>
            </w:pPr>
            <w:ins w:id="1038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39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40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104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China Unicom" w:date="2025-11-07T15:58:13Z"/>
                <w:lang w:eastAsia="zh-CN"/>
              </w:rPr>
            </w:pPr>
            <w:ins w:id="1043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7" w:author="China Unicom" w:date="2025-11-07T15:58:13Z"/>
              </w:rPr>
            </w:pPr>
            <w:ins w:id="1048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9" w:author="China Unicom" w:date="2025-11-07T15:58:13Z"/>
                <w:lang w:eastAsia="zh-CN" w:bidi="ar"/>
              </w:rPr>
            </w:pPr>
            <w:ins w:id="105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5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5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105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4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5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6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7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China Unicom" w:date="2025-11-07T15:58:13Z"/>
              </w:rPr>
            </w:pPr>
            <w:ins w:id="1059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China Unicom" w:date="2025-11-07T15:58:13Z"/>
                <w:lang w:eastAsia="zh-CN" w:bidi="ar"/>
              </w:rPr>
            </w:pPr>
            <w:ins w:id="1061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CA_n77(2A)_BCS 4 and 5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2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3" w:author="China Unicom" w:date="2025-11-07T19:00:5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4" w:author="China Unicom" w:date="2025-11-07T19:00:52Z"/>
              </w:rPr>
            </w:pPr>
            <w:ins w:id="1065" w:author="China Unicom" w:date="2025-11-07T19:00:52Z">
              <w:r>
                <w:rPr/>
                <w:t>CA_n41A-n71A-n77A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6" w:author="China Unicom" w:date="2025-11-07T19:00:52Z"/>
                <w:vertAlign w:val="superscript"/>
              </w:rPr>
            </w:pPr>
            <w:ins w:id="1067" w:author="China Unicom" w:date="2025-11-07T19:00:52Z">
              <w:r>
                <w:rPr/>
                <w:t>CA_n41A-n71</w:t>
              </w:r>
            </w:ins>
          </w:p>
          <w:p>
            <w:pPr>
              <w:pStyle w:val="52"/>
              <w:rPr>
                <w:ins w:id="1068" w:author="China Unicom" w:date="2025-11-07T19:00:52Z"/>
                <w:vertAlign w:val="superscript"/>
              </w:rPr>
            </w:pPr>
            <w:ins w:id="1069" w:author="China Unicom" w:date="2025-11-07T19:00:52Z">
              <w:r>
                <w:rPr/>
                <w:t>CA_n41A-n77A</w:t>
              </w:r>
            </w:ins>
          </w:p>
          <w:p>
            <w:pPr>
              <w:pStyle w:val="52"/>
              <w:rPr>
                <w:ins w:id="1070" w:author="China Unicom" w:date="2025-11-07T19:00:52Z"/>
              </w:rPr>
            </w:pPr>
            <w:ins w:id="1071" w:author="China Unicom" w:date="2025-11-07T19:00:52Z">
              <w:r>
                <w:rPr/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2" w:author="China Unicom" w:date="2025-11-07T19:00:52Z"/>
              </w:rPr>
            </w:pPr>
            <w:ins w:id="1073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4" w:author="China Unicom" w:date="2025-11-07T19:00:52Z"/>
                <w:lang w:eastAsia="zh-CN"/>
              </w:rPr>
            </w:pPr>
            <w:ins w:id="1075" w:author="China Unicom" w:date="2025-11-07T19:00:52Z">
              <w:r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6" w:author="China Unicom" w:date="2025-11-07T19:00:52Z"/>
                <w:lang w:eastAsia="zh-CN"/>
              </w:rPr>
            </w:pPr>
            <w:ins w:id="1077" w:author="China Unicom" w:date="2025-11-07T19:00:52Z">
              <w:r>
                <w:rPr>
                  <w:rFonts w:cs="Arial"/>
                  <w:kern w:val="2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China Unicom" w:date="2025-11-07T19:00:52Z"/>
              </w:rPr>
            </w:pPr>
            <w:ins w:id="1082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China Unicom" w:date="2025-11-07T19:00:52Z"/>
                <w:lang w:eastAsia="zh-CN"/>
              </w:rPr>
            </w:pPr>
            <w:ins w:id="1084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5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9" w:author="China Unicom" w:date="2025-11-07T19:00:52Z"/>
              </w:rPr>
            </w:pPr>
            <w:ins w:id="1090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1" w:author="China Unicom" w:date="2025-11-07T19:00:52Z"/>
                <w:lang w:eastAsia="zh-CN"/>
              </w:rPr>
            </w:pPr>
            <w:ins w:id="1092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5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China Unicom" w:date="2025-11-07T19:00:52Z"/>
              </w:rPr>
            </w:pPr>
            <w:ins w:id="1098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9" w:author="China Unicom" w:date="2025-11-07T19:00:52Z"/>
                <w:lang w:eastAsia="zh-CN"/>
              </w:rPr>
            </w:pPr>
            <w:ins w:id="1100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1" w:author="China Unicom" w:date="2025-11-07T19:00:52Z"/>
                <w:lang w:eastAsia="zh-CN"/>
              </w:rPr>
            </w:pPr>
            <w:ins w:id="1102" w:author="China Unicom" w:date="2025-11-07T19:00:52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03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4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5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6" w:author="China Unicom" w:date="2025-11-07T19:00:52Z"/>
              </w:rPr>
            </w:pPr>
            <w:ins w:id="1107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China Unicom" w:date="2025-11-07T19:00:52Z"/>
                <w:lang w:eastAsia="zh-CN"/>
              </w:rPr>
            </w:pPr>
            <w:ins w:id="1109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0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1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2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4" w:author="China Unicom" w:date="2025-11-07T19:00:52Z"/>
              </w:rPr>
            </w:pPr>
            <w:ins w:id="1115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China Unicom" w:date="2025-11-07T19:00:52Z"/>
                <w:lang w:eastAsia="zh-CN"/>
              </w:rPr>
            </w:pPr>
            <w:ins w:id="1117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China Unicom" w:date="2025-11-07T19:00:52Z"/>
              </w:rPr>
            </w:pPr>
            <w:ins w:id="1123" w:author="China Unicom" w:date="2025-11-07T19:00:52Z">
              <w:r>
                <w:rPr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4" w:author="China Unicom" w:date="2025-11-07T19:00:52Z"/>
                <w:lang w:eastAsia="zh-CN"/>
              </w:rPr>
            </w:pPr>
            <w:ins w:id="1125" w:author="China Unicom" w:date="2025-11-07T19:00:52Z">
              <w:r>
                <w:rPr>
                  <w:lang w:eastAsia="zh-CN" w:bidi="ar"/>
                </w:rPr>
                <w:t>n41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China Unicom" w:date="2025-11-07T19:00:52Z"/>
                <w:lang w:eastAsia="zh-CN"/>
              </w:rPr>
            </w:pPr>
            <w:ins w:id="1127" w:author="China Unicom" w:date="2025-11-07T19:00:52Z">
              <w:r>
                <w:rPr>
                  <w:szCs w:val="22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China Unicom" w:date="2025-11-07T19:00:52Z"/>
              </w:rPr>
            </w:pPr>
            <w:ins w:id="1132" w:author="China Unicom" w:date="2025-11-07T19:00:52Z">
              <w:r>
                <w:rPr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3" w:author="China Unicom" w:date="2025-11-07T19:00:52Z"/>
                <w:lang w:eastAsia="zh-CN"/>
              </w:rPr>
            </w:pPr>
            <w:ins w:id="1134" w:author="China Unicom" w:date="2025-11-07T19:00:52Z">
              <w:r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5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9" w:author="China Unicom" w:date="2025-11-07T19:00:52Z"/>
              </w:rPr>
            </w:pPr>
            <w:ins w:id="1140" w:author="China Unicom" w:date="2025-11-07T19:00:52Z">
              <w:r>
                <w:rPr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1" w:author="China Unicom" w:date="2025-11-07T19:00:52Z"/>
                <w:lang w:eastAsia="zh-CN"/>
              </w:rPr>
            </w:pPr>
            <w:ins w:id="1142" w:author="China Unicom" w:date="2025-11-07T19:00:52Z">
              <w:r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3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4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5" w:author="China Unicom" w:date="2025-11-07T19:00:52Z"/>
              </w:rPr>
            </w:pPr>
            <w:ins w:id="1146" w:author="China Unicom" w:date="2025-11-07T19:00:52Z">
              <w:r>
                <w:rPr>
                  <w:kern w:val="2"/>
                  <w:szCs w:val="22"/>
                </w:rPr>
                <w:t>CA_n41A-n71A-n78A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7" w:author="China Unicom" w:date="2025-11-07T19:00:52Z"/>
                <w:kern w:val="2"/>
                <w:szCs w:val="18"/>
                <w:lang w:eastAsia="zh-CN"/>
              </w:rPr>
            </w:pPr>
            <w:ins w:id="1148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CA_n41A-n71A</w:t>
              </w:r>
            </w:ins>
          </w:p>
          <w:p>
            <w:pPr>
              <w:pStyle w:val="52"/>
              <w:rPr>
                <w:ins w:id="1149" w:author="China Unicom" w:date="2025-11-07T19:00:52Z"/>
                <w:kern w:val="2"/>
                <w:szCs w:val="18"/>
                <w:lang w:eastAsia="zh-CN"/>
              </w:rPr>
            </w:pPr>
            <w:ins w:id="1150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CA_n41A-n78A</w:t>
              </w:r>
            </w:ins>
          </w:p>
          <w:p>
            <w:pPr>
              <w:pStyle w:val="52"/>
              <w:rPr>
                <w:ins w:id="1151" w:author="China Unicom" w:date="2025-11-07T19:00:52Z"/>
              </w:rPr>
            </w:pPr>
            <w:ins w:id="1152" w:author="China Unicom" w:date="2025-11-07T19:00:52Z">
              <w:r>
                <w:rPr>
                  <w:kern w:val="2"/>
                  <w:szCs w:val="18"/>
                  <w:lang w:eastAsia="zh-CN"/>
                </w:rPr>
                <w:t>CA_n71A-n78A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China Unicom" w:date="2025-11-07T19:00:52Z"/>
                <w:szCs w:val="22"/>
              </w:rPr>
            </w:pPr>
            <w:ins w:id="1154" w:author="China Unicom" w:date="2025-11-07T19:00:52Z">
              <w:r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China Unicom" w:date="2025-11-07T19:00:52Z"/>
                <w:lang w:eastAsia="zh-CN" w:bidi="ar"/>
              </w:rPr>
            </w:pPr>
            <w:ins w:id="1156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7" w:author="China Unicom" w:date="2025-11-07T19:00:52Z"/>
                <w:lang w:eastAsia="zh-CN"/>
              </w:rPr>
            </w:pPr>
            <w:ins w:id="1158" w:author="China Unicom" w:date="2025-11-07T19:00:52Z">
              <w:r>
                <w:rPr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2" w:author="China Unicom" w:date="2025-11-07T19:00:52Z"/>
                <w:szCs w:val="22"/>
              </w:rPr>
            </w:pPr>
            <w:ins w:id="1163" w:author="China Unicom" w:date="2025-11-07T19:00:52Z">
              <w:r>
                <w:rPr>
                  <w:kern w:val="2"/>
                  <w:szCs w:val="22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4" w:author="China Unicom" w:date="2025-11-07T19:00:52Z"/>
                <w:lang w:eastAsia="zh-CN" w:bidi="ar"/>
              </w:rPr>
            </w:pPr>
            <w:ins w:id="1165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6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7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9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0" w:author="China Unicom" w:date="2025-11-07T19:00:52Z"/>
                <w:szCs w:val="22"/>
              </w:rPr>
            </w:pPr>
            <w:ins w:id="1171" w:author="China Unicom" w:date="2025-11-07T19:00:52Z">
              <w:r>
                <w:rPr>
                  <w:kern w:val="2"/>
                  <w:szCs w:val="22"/>
                  <w:lang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China Unicom" w:date="2025-11-07T19:00:52Z"/>
                <w:lang w:eastAsia="zh-CN" w:bidi="ar"/>
              </w:rPr>
            </w:pPr>
            <w:ins w:id="1173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4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>
      <w:pPr>
        <w:pStyle w:val="5"/>
      </w:pPr>
      <w:bookmarkStart w:id="133" w:name="_Toc69309740"/>
      <w:bookmarkStart w:id="134" w:name="_Toc90916375"/>
      <w:bookmarkStart w:id="135" w:name="_Toc83720521"/>
      <w:bookmarkStart w:id="136" w:name="_Toc45888661"/>
      <w:bookmarkStart w:id="137" w:name="_Toc76020051"/>
      <w:bookmarkStart w:id="138" w:name="_Toc52989878"/>
      <w:bookmarkStart w:id="139" w:name="_Toc90916572"/>
      <w:bookmarkStart w:id="140" w:name="_Toc60823069"/>
      <w:bookmarkStart w:id="141" w:name="_Toc69305888"/>
      <w:bookmarkStart w:id="142" w:name="_Toc90917328"/>
      <w:bookmarkStart w:id="143" w:name="_Toc45888062"/>
      <w:bookmarkStart w:id="144" w:name="_Toc60824991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bookmarkStart w:id="145" w:name="_Hlk148005749"/>
            <w:r>
              <w:rPr>
                <w:lang w:eastAsia="zh-CN"/>
              </w:rPr>
              <w:t>Bandwidth combination set</w:t>
            </w:r>
            <w:bookmarkEnd w:id="14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7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176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77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lang w:eastAsia="zh-CN"/>
                <w:rPrChange w:id="1178" w:author="China Unicom" w:date="2025-11-07T15:08:07Z">
                  <w:rPr>
                    <w:rFonts w:cs="Arial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179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lang w:eastAsia="zh-CN"/>
                <w:rPrChange w:id="1180" w:author="China Unicom" w:date="2025-11-07T15:08:07Z">
                  <w:rPr>
                    <w:rFonts w:cs="Arial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181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182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8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184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8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86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187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lang w:eastAsia="zh-CN"/>
                <w:rPrChange w:id="1188" w:author="China Unicom" w:date="2025-11-07T15:08:07Z">
                  <w:rPr>
                    <w:rFonts w:cs="Arial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189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190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91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92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9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194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lang w:eastAsia="zh-CN"/>
                <w:rPrChange w:id="1195" w:author="China Unicom" w:date="2025-11-07T15:08:07Z">
                  <w:rPr>
                    <w:rFonts w:cs="Arial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196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197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9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199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00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01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lang w:eastAsia="zh-CN"/>
                <w:rPrChange w:id="1202" w:author="China Unicom" w:date="2025-11-07T15:08:07Z">
                  <w:rPr>
                    <w:rFonts w:cs="Arial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03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04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0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06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color w:val="000000" w:themeColor="text1"/>
                <w:lang w:eastAsia="zh-CN"/>
                <w:rPrChange w:id="1207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08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000000" w:themeColor="text1"/>
                <w:lang w:eastAsia="zh-CN"/>
                <w:rPrChange w:id="1209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10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000000" w:themeColor="text1"/>
                <w:lang w:eastAsia="zh-CN"/>
                <w:rPrChange w:id="1211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12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000000" w:themeColor="text1"/>
                <w:lang w:eastAsia="zh-CN"/>
                <w:rPrChange w:id="1213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14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CA_n2A-n77A</w:t>
            </w:r>
            <w:r>
              <w:rPr>
                <w:color w:val="000000" w:themeColor="text1"/>
                <w:vertAlign w:val="superscript"/>
                <w:lang w:eastAsia="zh-CN"/>
                <w:rPrChange w:id="1215" w:author="China Unicom" w:date="2025-11-07T15:08:07Z">
                  <w:rPr>
                    <w:color w:val="FF0000"/>
                    <w:vertAlign w:val="superscript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000000" w:themeColor="text1"/>
                <w:lang w:eastAsia="zh-CN"/>
                <w:rPrChange w:id="1216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17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lang w:eastAsia="zh-CN"/>
                <w:rPrChange w:id="121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/>
                <w:rPrChange w:id="1219" w:author="China Unicom" w:date="2025-11-07T15:08:07Z">
                  <w:rPr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CA_n5A-n77A</w:t>
            </w:r>
            <w:r>
              <w:rPr>
                <w:color w:val="000000" w:themeColor="text1"/>
                <w:vertAlign w:val="superscript"/>
                <w:lang w:eastAsia="zh-CN"/>
                <w:rPrChange w:id="1220" w:author="China Unicom" w:date="2025-11-07T15:08:07Z">
                  <w:rPr>
                    <w:color w:val="FF0000"/>
                    <w:vertAlign w:val="superscript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21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22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23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24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2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26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27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2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29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30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31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32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3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34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3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36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37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38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39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0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1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2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43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44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45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46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7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49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50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51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52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53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54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55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56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57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58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59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60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61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62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6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64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65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66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67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68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69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70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71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72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73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74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75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76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77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7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79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80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81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82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8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84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8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86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87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88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89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90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91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92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93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294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295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296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297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98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299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300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 w:themeColor="text1"/>
                <w:lang w:eastAsia="zh-CN"/>
                <w:rPrChange w:id="1301" w:author="China Unicom" w:date="2025-11-07T15:08:07Z">
                  <w:rPr>
                    <w:rFonts w:eastAsia="等线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zh-CN"/>
                <w:rPrChange w:id="1302" w:author="China Unicom" w:date="2025-11-07T15:08:07Z">
                  <w:rPr>
                    <w:rFonts w:eastAsia="等线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 w:bidi="ar"/>
                <w:rPrChange w:id="1303" w:author="China Unicom" w:date="2025-11-07T15:08:07Z">
                  <w:rPr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zh-CN" w:bidi="ar"/>
                <w:rPrChange w:id="1304" w:author="China Unicom" w:date="2025-11-07T15:08:07Z">
                  <w:rPr>
                    <w:color w:val="FF0000"/>
                    <w:lang w:eastAsia="zh-CN" w:bidi="ar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:lang w:eastAsia="zh-CN"/>
                <w:rPrChange w:id="1305" w:author="China Unicom" w:date="2025-11-07T15:08:07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306" w:author="China Unicom" w:date="2025-11-07T15:07:39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7" w:author="China Unicom" w:date="2025-11-07T15:07:39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8" w:author="China Unicom" w:date="2025-11-07T15:07:39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9" w:author="China Unicom" w:date="2025-11-07T15:07:39Z"/>
                <w:rFonts w:eastAsia="等线"/>
                <w:lang w:eastAsia="zh-CN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0" w:author="China Unicom" w:date="2025-11-07T15:07:39Z"/>
                <w:rFonts w:eastAsia="等线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China Unicom" w:date="2025-11-07T15:07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CA_n2A-n48A</w:t>
            </w:r>
          </w:p>
          <w:p>
            <w:pPr>
              <w:pStyle w:val="52"/>
              <w:rPr>
                <w:b/>
              </w:rPr>
            </w:pPr>
            <w:r>
              <w:t>CA_n2A-n66A</w:t>
            </w:r>
          </w:p>
          <w:p>
            <w:pPr>
              <w:pStyle w:val="52"/>
              <w:rPr>
                <w:b/>
              </w:rPr>
            </w:pPr>
            <w:r>
              <w:t>CA_n2A-n77A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</w:t>
            </w:r>
            <w:r>
              <w:rPr>
                <w:rFonts w:hint="eastAsia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CA_n5A-n48A</w:t>
            </w:r>
          </w:p>
          <w:p>
            <w:pPr>
              <w:pStyle w:val="52"/>
              <w:rPr>
                <w:b/>
              </w:rPr>
            </w:pPr>
            <w:r>
              <w:t>CA_n5A-n66A</w:t>
            </w:r>
          </w:p>
          <w:p>
            <w:pPr>
              <w:pStyle w:val="52"/>
              <w:rPr>
                <w:b/>
              </w:rPr>
            </w:pPr>
            <w:r>
              <w:t>CA_n5A-n77A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CA_n77C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12" w:author="China Unicom" w:date="2025-11-07T15:09:07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13" w:author="China Unicom" w:date="2025-11-07T15:09:07Z"/>
                <w:lang w:eastAsia="zh-CN"/>
              </w:rPr>
            </w:pPr>
            <w:ins w:id="1314" w:author="China Unicom" w:date="2025-11-07T15:09:07Z">
              <w:r>
                <w:rPr>
                  <w:rFonts w:eastAsia="MS Mincho"/>
                  <w:lang w:eastAsia="zh-CN"/>
                </w:rPr>
                <w:t>CA_n25A-n66A-n71A-n77A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15" w:author="China Unicom" w:date="2025-11-07T15:09:07Z"/>
                <w:rFonts w:cs="Arial"/>
                <w:szCs w:val="18"/>
                <w:lang w:val="en-US" w:eastAsia="zh-CN"/>
              </w:rPr>
            </w:pPr>
            <w:ins w:id="1316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1317" w:author="China Unicom" w:date="2025-11-07T15:09:07Z"/>
                <w:rFonts w:cs="Arial"/>
                <w:szCs w:val="18"/>
                <w:lang w:val="en-US" w:eastAsia="zh-CN"/>
              </w:rPr>
            </w:pPr>
            <w:ins w:id="1318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CA_n25A-n71A</w:t>
              </w:r>
            </w:ins>
          </w:p>
          <w:p>
            <w:pPr>
              <w:pStyle w:val="52"/>
              <w:rPr>
                <w:ins w:id="1319" w:author="China Unicom" w:date="2025-11-07T15:09:07Z"/>
                <w:rFonts w:cs="Arial"/>
                <w:szCs w:val="18"/>
                <w:lang w:val="en-US" w:eastAsia="zh-CN"/>
              </w:rPr>
            </w:pPr>
            <w:ins w:id="1320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1321" w:author="China Unicom" w:date="2025-11-07T15:09:07Z"/>
                <w:rFonts w:cs="Arial"/>
                <w:szCs w:val="18"/>
                <w:lang w:val="en-US" w:eastAsia="zh-CN"/>
              </w:rPr>
            </w:pPr>
            <w:ins w:id="1322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CA_n66A-n71A</w:t>
              </w:r>
            </w:ins>
          </w:p>
          <w:p>
            <w:pPr>
              <w:pStyle w:val="52"/>
              <w:rPr>
                <w:ins w:id="1323" w:author="China Unicom" w:date="2025-11-07T15:09:07Z"/>
                <w:rFonts w:cs="Arial"/>
                <w:szCs w:val="18"/>
                <w:lang w:val="sv-SE" w:eastAsia="zh-CN"/>
              </w:rPr>
            </w:pPr>
            <w:ins w:id="1324" w:author="China Unicom" w:date="2025-11-07T15:09:07Z">
              <w:r>
                <w:rPr>
                  <w:rFonts w:cs="Arial"/>
                  <w:szCs w:val="18"/>
                  <w:lang w:val="sv-SE" w:eastAsia="zh-CN"/>
                </w:rPr>
                <w:t>CA_n66A-n77A</w:t>
              </w:r>
            </w:ins>
          </w:p>
          <w:p>
            <w:pPr>
              <w:pStyle w:val="52"/>
              <w:rPr>
                <w:ins w:id="1325" w:author="China Unicom" w:date="2025-11-07T15:09:07Z"/>
                <w:lang w:eastAsia="zh-CN"/>
              </w:rPr>
            </w:pPr>
            <w:ins w:id="1326" w:author="China Unicom" w:date="2025-11-07T15:09:07Z">
              <w:r>
                <w:rPr>
                  <w:rFonts w:eastAsia="宋体"/>
                  <w:lang w:val="en-US" w:eastAsia="zh-CN" w:bidi="ar"/>
                </w:rPr>
                <w:t>CA_n71A-n77A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7" w:author="China Unicom" w:date="2025-11-07T15:09:07Z"/>
                <w:rFonts w:eastAsia="等线"/>
                <w:lang w:eastAsia="zh-CN"/>
              </w:rPr>
            </w:pPr>
            <w:ins w:id="1328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329" w:author="China Unicom" w:date="2025-11-07T15:09:07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0" w:author="China Unicom" w:date="2025-11-07T15:09:07Z"/>
                <w:rFonts w:eastAsia="等线"/>
                <w:lang w:eastAsia="zh-CN" w:bidi="ar"/>
              </w:rPr>
            </w:pPr>
            <w:ins w:id="1331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32" w:author="China Unicom" w:date="2025-11-07T15:09:07Z"/>
                <w:lang w:eastAsia="zh-CN"/>
              </w:rPr>
            </w:pPr>
            <w:ins w:id="1333" w:author="China Unicom" w:date="2025-11-07T15:09:07Z">
              <w:r>
                <w:rPr>
                  <w:rFonts w:eastAsia="宋体"/>
                  <w:lang w:val="en-US"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34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35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36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7" w:author="China Unicom" w:date="2025-11-07T15:09:07Z"/>
                <w:rFonts w:eastAsia="等线"/>
                <w:lang w:eastAsia="zh-CN"/>
              </w:rPr>
            </w:pPr>
            <w:ins w:id="1338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339" w:author="China Unicom" w:date="2025-11-07T15:09:07Z">
              <w:r>
                <w:rPr>
                  <w:rFonts w:cs="Arial"/>
                  <w:szCs w:val="18"/>
                  <w:lang w:eastAsia="zh-CN"/>
                </w:rPr>
                <w:t>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0" w:author="China Unicom" w:date="2025-11-07T15:09:07Z"/>
                <w:rFonts w:eastAsia="等线"/>
                <w:lang w:eastAsia="zh-CN" w:bidi="ar"/>
              </w:rPr>
            </w:pPr>
            <w:ins w:id="1341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42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43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44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45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6" w:author="China Unicom" w:date="2025-11-07T15:09:07Z"/>
                <w:rFonts w:eastAsia="等线"/>
                <w:lang w:eastAsia="zh-CN"/>
              </w:rPr>
            </w:pPr>
            <w:ins w:id="1347" w:author="China Unicom" w:date="2025-11-07T15:09:07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8" w:author="China Unicom" w:date="2025-11-07T15:09:07Z"/>
                <w:rFonts w:eastAsia="等线"/>
                <w:lang w:eastAsia="zh-CN" w:bidi="ar"/>
              </w:rPr>
            </w:pPr>
            <w:ins w:id="1349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50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51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2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3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4" w:author="China Unicom" w:date="2025-11-07T15:09:07Z"/>
                <w:rFonts w:eastAsia="等线"/>
                <w:lang w:eastAsia="zh-CN"/>
              </w:rPr>
            </w:pPr>
            <w:ins w:id="1355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356" w:author="China Unicom" w:date="2025-11-07T15:09:07Z">
              <w:r>
                <w:rPr>
                  <w:rFonts w:hint="eastAsia" w:cs="Arial"/>
                  <w:szCs w:val="18"/>
                  <w:lang w:eastAsia="zh-CN"/>
                </w:rPr>
                <w:t>7</w:t>
              </w:r>
            </w:ins>
            <w:ins w:id="1357" w:author="China Unicom" w:date="2025-11-07T15:09:07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8" w:author="China Unicom" w:date="2025-11-07T15:09:07Z"/>
                <w:rFonts w:eastAsia="等线"/>
                <w:lang w:eastAsia="zh-CN" w:bidi="ar"/>
              </w:rPr>
            </w:pPr>
            <w:ins w:id="1359" w:author="China Unicom" w:date="2025-11-07T15:09:07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0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CA_n28A-n40A</w:t>
            </w:r>
          </w:p>
          <w:p>
            <w:pPr>
              <w:pStyle w:val="52"/>
              <w:rPr>
                <w:b/>
              </w:rPr>
            </w:pPr>
            <w:r>
              <w:t>CA_n28A-n77A</w:t>
            </w:r>
          </w:p>
          <w:p>
            <w:pPr>
              <w:pStyle w:val="52"/>
              <w:rPr>
                <w:b/>
              </w:rPr>
            </w:pPr>
            <w:r>
              <w:t>CA_n40A-n71A</w:t>
            </w:r>
          </w:p>
          <w:p>
            <w:pPr>
              <w:pStyle w:val="52"/>
              <w:rPr>
                <w:b/>
              </w:rPr>
            </w:pPr>
            <w:r>
              <w:t>CA_n40A-n77A</w:t>
            </w:r>
          </w:p>
          <w:p>
            <w:pPr>
              <w:pStyle w:val="52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NOTE 7:</w:t>
            </w:r>
            <w:r>
              <w:rPr>
                <w:rFonts w:eastAsiaTheme="minorEastAsia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lang w:eastAsia="zh-CN" w:bidi="ar"/>
              </w:rPr>
              <w:t>.</w:t>
            </w: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6" w:name="_Hlk107241474"/>
    <w:r>
      <w:rPr>
        <w:rFonts w:ascii="Arial" w:hAnsi="Arial" w:cs="Arial"/>
        <w:b/>
        <w:sz w:val="18"/>
        <w:szCs w:val="18"/>
      </w:rPr>
      <w:t>Release 19</w:t>
    </w:r>
  </w:p>
  <w:bookmarkEnd w:id="146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7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47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58451B9"/>
    <w:rsid w:val="165D4F65"/>
    <w:rsid w:val="23BC5F31"/>
    <w:rsid w:val="248A4B11"/>
    <w:rsid w:val="34866A39"/>
    <w:rsid w:val="34F61100"/>
    <w:rsid w:val="35DE531C"/>
    <w:rsid w:val="3A4151BE"/>
    <w:rsid w:val="3BE556D1"/>
    <w:rsid w:val="402169BA"/>
    <w:rsid w:val="40BE482F"/>
    <w:rsid w:val="424F2FDA"/>
    <w:rsid w:val="47742F32"/>
    <w:rsid w:val="4DB91F0F"/>
    <w:rsid w:val="4DF86B46"/>
    <w:rsid w:val="5A3B5275"/>
    <w:rsid w:val="5B880716"/>
    <w:rsid w:val="695640D8"/>
    <w:rsid w:val="69DA38BA"/>
    <w:rsid w:val="701D527E"/>
    <w:rsid w:val="77FF13B5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3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2025-11-07T13:45:59Z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12689D9009024F729A987FCC123BB0C9</vt:lpwstr>
  </property>
</Properties>
</file>